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6D1A" w:rsidRPr="00240DA2" w:rsidRDefault="00E96D1A" w:rsidP="00E96D1A">
      <w:pPr>
        <w:tabs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DengXian" w:hAnsi="Arial" w:cs="Arial"/>
          <w:b/>
          <w:noProof/>
          <w:color w:val="000000"/>
          <w:lang w:eastAsia="zh-CN"/>
        </w:rPr>
      </w:pPr>
      <w:r>
        <w:rPr>
          <w:rFonts w:ascii="Arial" w:hAnsi="Arial" w:cs="Arial"/>
          <w:b/>
          <w:bCs/>
        </w:rPr>
        <w:t>SA WG2 Meeting #1</w:t>
      </w:r>
      <w:r w:rsidR="009A27CF">
        <w:rPr>
          <w:rFonts w:ascii="Arial" w:hAnsi="Arial" w:cs="Arial" w:hint="eastAsia"/>
          <w:b/>
          <w:bCs/>
          <w:lang w:eastAsia="zh-CN"/>
        </w:rPr>
        <w:t>4</w:t>
      </w:r>
      <w:r w:rsidR="003E5E83">
        <w:rPr>
          <w:rFonts w:ascii="Arial" w:hAnsi="Arial" w:cs="Arial" w:hint="eastAsia"/>
          <w:b/>
          <w:bCs/>
          <w:lang w:eastAsia="zh-CN"/>
        </w:rPr>
        <w:t>5</w:t>
      </w:r>
      <w:r>
        <w:rPr>
          <w:rFonts w:ascii="Arial" w:hAnsi="Arial" w:cs="Arial"/>
          <w:b/>
          <w:bCs/>
        </w:rPr>
        <w:t>E (e-meeting)</w:t>
      </w:r>
      <w:r w:rsidRPr="00240DA2">
        <w:rPr>
          <w:rFonts w:ascii="Arial" w:eastAsia="DengXian" w:hAnsi="Arial" w:cs="Arial"/>
          <w:b/>
          <w:noProof/>
          <w:color w:val="000000"/>
          <w:lang w:eastAsia="ja-JP"/>
        </w:rPr>
        <w:tab/>
        <w:t>S2-</w:t>
      </w:r>
      <w:r>
        <w:rPr>
          <w:rFonts w:ascii="Arial" w:eastAsia="DengXian" w:hAnsi="Arial" w:cs="Arial" w:hint="eastAsia"/>
          <w:b/>
          <w:noProof/>
          <w:color w:val="000000"/>
        </w:rPr>
        <w:t>2</w:t>
      </w:r>
      <w:r>
        <w:rPr>
          <w:rFonts w:ascii="Arial" w:eastAsia="DengXian" w:hAnsi="Arial" w:cs="Arial" w:hint="eastAsia"/>
          <w:b/>
          <w:noProof/>
          <w:color w:val="000000"/>
          <w:lang w:eastAsia="zh-CN"/>
        </w:rPr>
        <w:t>1</w:t>
      </w:r>
      <w:r>
        <w:rPr>
          <w:rFonts w:ascii="Arial" w:eastAsia="DengXian" w:hAnsi="Arial" w:cs="Arial" w:hint="eastAsia"/>
          <w:b/>
          <w:noProof/>
          <w:color w:val="000000"/>
        </w:rPr>
        <w:t>0</w:t>
      </w:r>
      <w:r w:rsidR="00114EA0" w:rsidRPr="00114EA0">
        <w:rPr>
          <w:rFonts w:ascii="Arial" w:eastAsia="DengXian" w:hAnsi="Arial" w:cs="Arial"/>
          <w:b/>
          <w:noProof/>
          <w:color w:val="000000"/>
          <w:lang w:eastAsia="zh-CN"/>
        </w:rPr>
        <w:t>4282</w:t>
      </w:r>
    </w:p>
    <w:p w:rsidR="00E96D1A" w:rsidRPr="00240DA2" w:rsidRDefault="003E5E83" w:rsidP="00E96D1A">
      <w:pPr>
        <w:pBdr>
          <w:bottom w:val="single" w:sz="4" w:space="1" w:color="auto"/>
        </w:pBdr>
        <w:tabs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Yu Mincho" w:hAnsi="Arial" w:cs="Arial"/>
          <w:b/>
          <w:noProof/>
          <w:color w:val="000000"/>
        </w:rPr>
      </w:pPr>
      <w:r>
        <w:rPr>
          <w:rFonts w:ascii="Arial" w:hAnsi="Arial" w:cs="Arial" w:hint="eastAsia"/>
          <w:b/>
          <w:bCs/>
          <w:lang w:eastAsia="zh-CN"/>
        </w:rPr>
        <w:t>May</w:t>
      </w:r>
      <w:r w:rsidR="00E96D1A" w:rsidRPr="007E0650">
        <w:rPr>
          <w:rFonts w:ascii="Arial" w:hAnsi="Arial" w:cs="Arial"/>
          <w:b/>
          <w:bCs/>
          <w:lang w:eastAsia="zh-CN"/>
        </w:rPr>
        <w:t xml:space="preserve"> </w:t>
      </w:r>
      <w:r w:rsidR="009A27CF">
        <w:rPr>
          <w:rFonts w:ascii="Arial" w:hAnsi="Arial" w:cs="Arial" w:hint="eastAsia"/>
          <w:b/>
          <w:bCs/>
          <w:lang w:eastAsia="zh-CN"/>
        </w:rPr>
        <w:t>1</w:t>
      </w:r>
      <w:r>
        <w:rPr>
          <w:rFonts w:ascii="Arial" w:hAnsi="Arial" w:cs="Arial" w:hint="eastAsia"/>
          <w:b/>
          <w:bCs/>
          <w:lang w:eastAsia="zh-CN"/>
        </w:rPr>
        <w:t>7</w:t>
      </w:r>
      <w:r w:rsidR="00E96D1A" w:rsidRPr="007E0650">
        <w:rPr>
          <w:rFonts w:ascii="Arial" w:hAnsi="Arial" w:cs="Arial"/>
          <w:b/>
          <w:bCs/>
          <w:lang w:eastAsia="zh-CN"/>
        </w:rPr>
        <w:t xml:space="preserve"> – </w:t>
      </w:r>
      <w:r>
        <w:rPr>
          <w:rFonts w:ascii="Arial" w:hAnsi="Arial" w:cs="Arial" w:hint="eastAsia"/>
          <w:b/>
          <w:bCs/>
          <w:lang w:eastAsia="zh-CN"/>
        </w:rPr>
        <w:t>28</w:t>
      </w:r>
      <w:r w:rsidR="00E96D1A">
        <w:rPr>
          <w:rFonts w:ascii="Arial" w:hAnsi="Arial" w:cs="Arial"/>
          <w:b/>
          <w:bCs/>
        </w:rPr>
        <w:t>, 202</w:t>
      </w:r>
      <w:r w:rsidR="009A27CF">
        <w:rPr>
          <w:rFonts w:ascii="Arial" w:hAnsi="Arial" w:cs="Arial" w:hint="eastAsia"/>
          <w:b/>
          <w:bCs/>
          <w:lang w:eastAsia="zh-CN"/>
        </w:rPr>
        <w:t>1</w:t>
      </w:r>
      <w:r w:rsidR="00E96D1A">
        <w:rPr>
          <w:rFonts w:ascii="Arial" w:hAnsi="Arial" w:cs="Arial"/>
          <w:b/>
          <w:bCs/>
        </w:rPr>
        <w:t>, Elbonia</w:t>
      </w:r>
      <w:r w:rsidR="00E96D1A" w:rsidRPr="00240DA2">
        <w:rPr>
          <w:rFonts w:ascii="Arial" w:eastAsia="DengXian" w:hAnsi="Arial" w:cs="Arial"/>
          <w:b/>
          <w:noProof/>
          <w:color w:val="0000FF"/>
          <w:lang w:eastAsia="ja-JP"/>
        </w:rPr>
        <w:tab/>
      </w:r>
    </w:p>
    <w:p w:rsidR="00E96D1A" w:rsidRPr="00240DA2" w:rsidRDefault="00E96D1A" w:rsidP="00E96D1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zh-CN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Source: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</w:r>
      <w:r>
        <w:rPr>
          <w:rFonts w:ascii="Arial" w:eastAsia="DengXian" w:hAnsi="Arial" w:cs="Arial" w:hint="eastAsia"/>
          <w:b/>
          <w:color w:val="000000"/>
        </w:rPr>
        <w:t>CATT</w:t>
      </w:r>
    </w:p>
    <w:p w:rsidR="00E96D1A" w:rsidRPr="00240DA2" w:rsidRDefault="00E96D1A" w:rsidP="00E96D1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ja-JP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Title: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</w:r>
      <w:r w:rsidR="00134EAA">
        <w:rPr>
          <w:rFonts w:ascii="Arial" w:eastAsia="DengXian" w:hAnsi="Arial" w:cs="Arial" w:hint="eastAsia"/>
          <w:b/>
          <w:color w:val="000000"/>
          <w:lang w:eastAsia="zh-CN"/>
        </w:rPr>
        <w:t>MB-SMF</w:t>
      </w:r>
      <w:r w:rsidR="00C54B90">
        <w:rPr>
          <w:rFonts w:ascii="Arial" w:eastAsia="DengXian" w:hAnsi="Arial" w:cs="Arial" w:hint="eastAsia"/>
          <w:b/>
          <w:color w:val="000000"/>
          <w:lang w:eastAsia="zh-CN"/>
        </w:rPr>
        <w:t xml:space="preserve"> </w:t>
      </w:r>
      <w:r w:rsidR="00426F8F" w:rsidRPr="00426F8F">
        <w:rPr>
          <w:rFonts w:ascii="Arial" w:eastAsia="DengXian" w:hAnsi="Arial" w:cs="Arial"/>
          <w:b/>
          <w:color w:val="000000"/>
          <w:lang w:eastAsia="ja-JP"/>
        </w:rPr>
        <w:t>services</w:t>
      </w:r>
      <w:bookmarkStart w:id="0" w:name="_GoBack"/>
      <w:bookmarkEnd w:id="0"/>
    </w:p>
    <w:p w:rsidR="00E96D1A" w:rsidRPr="00240DA2" w:rsidRDefault="00E96D1A" w:rsidP="00E96D1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ja-JP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Document for: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  <w:t>Approval</w:t>
      </w:r>
    </w:p>
    <w:p w:rsidR="00E96D1A" w:rsidRPr="00240DA2" w:rsidRDefault="00E96D1A" w:rsidP="00E96D1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zh-CN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Agenda Item: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  <w:t>8.</w:t>
      </w:r>
      <w:r>
        <w:rPr>
          <w:rFonts w:ascii="Arial" w:eastAsia="DengXian" w:hAnsi="Arial" w:cs="Arial" w:hint="eastAsia"/>
          <w:b/>
          <w:color w:val="000000"/>
          <w:lang w:eastAsia="zh-CN"/>
        </w:rPr>
        <w:t>9</w:t>
      </w:r>
    </w:p>
    <w:p w:rsidR="00E96D1A" w:rsidRPr="007E0650" w:rsidRDefault="00E96D1A" w:rsidP="00E96D1A">
      <w:pPr>
        <w:ind w:left="2127" w:hanging="2127"/>
        <w:rPr>
          <w:rFonts w:ascii="Arial" w:eastAsia="DengXian" w:hAnsi="Arial" w:cs="Arial"/>
          <w:b/>
          <w:color w:val="000000"/>
          <w:lang w:eastAsia="zh-CN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Work Item / Release: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</w:r>
      <w:r w:rsidRPr="00F80F92">
        <w:rPr>
          <w:rFonts w:ascii="Arial" w:hAnsi="Arial" w:cs="Arial"/>
          <w:b/>
        </w:rPr>
        <w:t>5MBS / Rel-17</w:t>
      </w:r>
    </w:p>
    <w:p w:rsidR="00E96D1A" w:rsidRPr="00240DA2" w:rsidRDefault="00E96D1A" w:rsidP="00E96D1A">
      <w:pPr>
        <w:overflowPunct w:val="0"/>
        <w:autoSpaceDE w:val="0"/>
        <w:autoSpaceDN w:val="0"/>
        <w:adjustRightInd w:val="0"/>
        <w:textAlignment w:val="baseline"/>
        <w:rPr>
          <w:rFonts w:ascii="Arial" w:eastAsia="DengXian" w:hAnsi="Arial" w:cs="Arial"/>
          <w:i/>
          <w:color w:val="000000"/>
          <w:lang w:eastAsia="zh-CN"/>
        </w:rPr>
      </w:pPr>
      <w:r w:rsidRPr="00240DA2">
        <w:rPr>
          <w:rFonts w:ascii="Arial" w:eastAsia="DengXian" w:hAnsi="Arial" w:cs="Arial"/>
          <w:i/>
          <w:color w:val="000000"/>
          <w:lang w:eastAsia="ja-JP"/>
        </w:rPr>
        <w:t xml:space="preserve">Abstract of the contribution: </w:t>
      </w:r>
      <w:r>
        <w:rPr>
          <w:rFonts w:ascii="Arial" w:eastAsia="DengXian" w:hAnsi="Arial" w:cs="Arial" w:hint="eastAsia"/>
          <w:i/>
          <w:color w:val="000000"/>
          <w:lang w:eastAsia="ja-JP"/>
        </w:rPr>
        <w:t>T</w:t>
      </w:r>
      <w:r w:rsidRPr="00240DA2">
        <w:rPr>
          <w:rFonts w:ascii="Arial" w:eastAsia="DengXian" w:hAnsi="Arial" w:cs="Arial"/>
          <w:i/>
          <w:color w:val="000000"/>
          <w:lang w:eastAsia="ja-JP"/>
        </w:rPr>
        <w:t>his contribution proposes</w:t>
      </w:r>
      <w:r w:rsidRPr="007E0650">
        <w:rPr>
          <w:rFonts w:ascii="Arial" w:eastAsia="DengXian" w:hAnsi="Arial" w:cs="Arial" w:hint="eastAsia"/>
          <w:i/>
          <w:color w:val="000000"/>
          <w:lang w:eastAsia="ja-JP"/>
        </w:rPr>
        <w:t xml:space="preserve"> </w:t>
      </w:r>
      <w:r w:rsidR="00134EAA">
        <w:rPr>
          <w:rFonts w:ascii="Arial" w:eastAsia="DengXian" w:hAnsi="Arial" w:cs="Arial" w:hint="eastAsia"/>
          <w:i/>
          <w:color w:val="000000"/>
          <w:lang w:eastAsia="zh-CN"/>
        </w:rPr>
        <w:t>definitions of services provided by the MB-SMF to support MBS</w:t>
      </w:r>
      <w:r w:rsidR="00803D2E" w:rsidRPr="00803D2E">
        <w:rPr>
          <w:rFonts w:ascii="Arial" w:eastAsia="DengXian" w:hAnsi="Arial" w:cs="Arial" w:hint="eastAsia"/>
          <w:i/>
          <w:color w:val="000000"/>
          <w:lang w:eastAsia="ja-JP"/>
        </w:rPr>
        <w:t>.</w:t>
      </w:r>
    </w:p>
    <w:p w:rsidR="00E96D1A" w:rsidRPr="005F6AB1" w:rsidRDefault="00E96D1A" w:rsidP="00E96D1A">
      <w:pPr>
        <w:pStyle w:val="af1"/>
        <w:keepNext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cs="Times New Roman"/>
          <w:sz w:val="36"/>
        </w:rPr>
      </w:pPr>
      <w:r>
        <w:rPr>
          <w:rFonts w:ascii="Arial" w:hAnsi="Arial" w:cs="Times New Roman" w:hint="eastAsia"/>
          <w:sz w:val="36"/>
          <w:lang w:eastAsia="zh-CN"/>
        </w:rPr>
        <w:t>Introducti</w:t>
      </w:r>
      <w:r w:rsidRPr="005F6AB1">
        <w:rPr>
          <w:rFonts w:ascii="Arial" w:hAnsi="Arial" w:cs="Times New Roman" w:hint="eastAsia"/>
          <w:sz w:val="36"/>
        </w:rPr>
        <w:t>on</w:t>
      </w:r>
    </w:p>
    <w:p w:rsidR="00EF1924" w:rsidRPr="008A664C" w:rsidRDefault="00134EAA" w:rsidP="00426F8F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T</w:t>
      </w:r>
      <w:r w:rsidRPr="00134EAA">
        <w:rPr>
          <w:rFonts w:hint="eastAsia"/>
          <w:noProof/>
          <w:lang w:eastAsia="zh-CN"/>
        </w:rPr>
        <w:t xml:space="preserve">he MB-SMF </w:t>
      </w:r>
      <w:r>
        <w:rPr>
          <w:rFonts w:hint="eastAsia"/>
          <w:noProof/>
          <w:lang w:eastAsia="zh-CN"/>
        </w:rPr>
        <w:t xml:space="preserve">provides services related to multicast and broadcast session management </w:t>
      </w:r>
      <w:r w:rsidRPr="00134EAA">
        <w:rPr>
          <w:rFonts w:hint="eastAsia"/>
          <w:noProof/>
          <w:lang w:eastAsia="zh-CN"/>
        </w:rPr>
        <w:t>to support MBS</w:t>
      </w:r>
      <w:r>
        <w:rPr>
          <w:rFonts w:hint="eastAsia"/>
          <w:noProof/>
          <w:lang w:eastAsia="zh-CN"/>
        </w:rPr>
        <w:t xml:space="preserve">. </w:t>
      </w:r>
      <w:r w:rsidRPr="00134EAA">
        <w:rPr>
          <w:rFonts w:hint="eastAsia"/>
          <w:noProof/>
          <w:lang w:eastAsia="zh-CN"/>
        </w:rPr>
        <w:t>T</w:t>
      </w:r>
      <w:r w:rsidRPr="00134EAA">
        <w:rPr>
          <w:noProof/>
          <w:lang w:eastAsia="zh-CN"/>
        </w:rPr>
        <w:t>his contribution proposes</w:t>
      </w:r>
      <w:r w:rsidRPr="00134EAA">
        <w:rPr>
          <w:rFonts w:hint="eastAsia"/>
          <w:noProof/>
          <w:lang w:eastAsia="zh-CN"/>
        </w:rPr>
        <w:t xml:space="preserve"> definitions of </w:t>
      </w:r>
      <w:r>
        <w:rPr>
          <w:rFonts w:hint="eastAsia"/>
          <w:noProof/>
          <w:lang w:eastAsia="zh-CN"/>
        </w:rPr>
        <w:t xml:space="preserve">those </w:t>
      </w:r>
      <w:r w:rsidRPr="00134EAA">
        <w:rPr>
          <w:rFonts w:hint="eastAsia"/>
          <w:noProof/>
          <w:lang w:eastAsia="zh-CN"/>
        </w:rPr>
        <w:t>services</w:t>
      </w:r>
      <w:r>
        <w:rPr>
          <w:rFonts w:hint="eastAsia"/>
          <w:noProof/>
          <w:lang w:eastAsia="zh-CN"/>
        </w:rPr>
        <w:t>.</w:t>
      </w:r>
    </w:p>
    <w:p w:rsidR="00E96D1A" w:rsidRPr="00240DA2" w:rsidRDefault="00E96D1A" w:rsidP="00E96D1A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/>
          <w:sz w:val="36"/>
        </w:rPr>
      </w:pPr>
      <w:r>
        <w:rPr>
          <w:rFonts w:ascii="Arial" w:hAnsi="Arial" w:hint="eastAsia"/>
          <w:sz w:val="36"/>
        </w:rPr>
        <w:t xml:space="preserve">2. </w:t>
      </w:r>
      <w:r w:rsidRPr="00240DA2">
        <w:rPr>
          <w:rFonts w:ascii="Arial" w:hAnsi="Arial"/>
          <w:sz w:val="36"/>
          <w:lang w:eastAsia="ja-JP"/>
        </w:rPr>
        <w:t>Proposal</w:t>
      </w:r>
    </w:p>
    <w:p w:rsidR="00E96D1A" w:rsidRPr="00E86948" w:rsidRDefault="00E96D1A" w:rsidP="00E96D1A">
      <w:pPr>
        <w:overflowPunct w:val="0"/>
        <w:autoSpaceDE w:val="0"/>
        <w:autoSpaceDN w:val="0"/>
        <w:adjustRightInd w:val="0"/>
        <w:textAlignment w:val="baseline"/>
        <w:rPr>
          <w:color w:val="000000"/>
          <w:lang w:eastAsia="zh-CN"/>
        </w:rPr>
      </w:pPr>
      <w:r w:rsidRPr="00EB0FF4">
        <w:rPr>
          <w:rFonts w:eastAsia="Malgun Gothic" w:hint="eastAsia"/>
          <w:color w:val="000000"/>
        </w:rPr>
        <w:t>It</w:t>
      </w:r>
      <w:r w:rsidRPr="00EB0FF4">
        <w:rPr>
          <w:rFonts w:eastAsia="Malgun Gothic"/>
          <w:color w:val="000000"/>
        </w:rPr>
        <w:t xml:space="preserve"> is proposed to include the following </w:t>
      </w:r>
      <w:r>
        <w:rPr>
          <w:rFonts w:hint="eastAsia"/>
          <w:color w:val="000000"/>
        </w:rPr>
        <w:t>changes</w:t>
      </w:r>
      <w:r w:rsidRPr="00EB0FF4">
        <w:rPr>
          <w:rFonts w:eastAsia="Malgun Gothic"/>
          <w:color w:val="000000"/>
        </w:rPr>
        <w:t xml:space="preserve"> in T</w:t>
      </w:r>
      <w:r>
        <w:rPr>
          <w:rFonts w:hint="eastAsia"/>
          <w:color w:val="000000"/>
          <w:lang w:eastAsia="zh-CN"/>
        </w:rPr>
        <w:t>S 23.247.</w:t>
      </w:r>
    </w:p>
    <w:p w:rsidR="00E96D1A" w:rsidRDefault="00E96D1A" w:rsidP="00E96D1A">
      <w:pPr>
        <w:rPr>
          <w:b/>
          <w:bCs/>
          <w:sz w:val="28"/>
          <w:szCs w:val="36"/>
        </w:rPr>
      </w:pPr>
      <w:r>
        <w:rPr>
          <w:b/>
          <w:bCs/>
          <w:sz w:val="28"/>
          <w:szCs w:val="36"/>
        </w:rPr>
        <w:br w:type="page"/>
      </w:r>
    </w:p>
    <w:p w:rsidR="001E41F3" w:rsidRPr="00E96D1A" w:rsidRDefault="001E41F3">
      <w:pPr>
        <w:rPr>
          <w:noProof/>
          <w:lang w:eastAsia="zh-CN"/>
        </w:rPr>
      </w:pPr>
    </w:p>
    <w:p w:rsidR="004C1FD3" w:rsidRPr="0006772E" w:rsidRDefault="004C1FD3" w:rsidP="004C1F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22"/>
        </w:rPr>
      </w:pP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******************** 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1</w:t>
      </w:r>
      <w:r w:rsidRPr="00F55654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st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Change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 xml:space="preserve"> </w:t>
      </w:r>
      <w:r w:rsidR="00111F8C"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>(all new text)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********************</w:t>
      </w:r>
    </w:p>
    <w:p w:rsidR="00AF3616" w:rsidRDefault="00AF3616" w:rsidP="00AF3616">
      <w:pPr>
        <w:pStyle w:val="2"/>
        <w:rPr>
          <w:ins w:id="1" w:author="CATT_dxy" w:date="2021-05-08T14:40:00Z"/>
          <w:lang w:eastAsia="zh-CN"/>
        </w:rPr>
      </w:pPr>
      <w:ins w:id="2" w:author="CATT_dxy" w:date="2021-05-08T14:40:00Z">
        <w:r>
          <w:rPr>
            <w:rFonts w:hint="eastAsia"/>
            <w:lang w:eastAsia="zh-CN"/>
          </w:rPr>
          <w:t>9.X</w:t>
        </w:r>
        <w:r>
          <w:rPr>
            <w:rFonts w:hint="eastAsia"/>
            <w:lang w:eastAsia="zh-CN"/>
          </w:rPr>
          <w:tab/>
          <w:t>MB-SMF services</w:t>
        </w:r>
      </w:ins>
    </w:p>
    <w:p w:rsidR="00AF3616" w:rsidRPr="00140E21" w:rsidRDefault="00AF3616" w:rsidP="00AF3616">
      <w:pPr>
        <w:pStyle w:val="3"/>
        <w:rPr>
          <w:ins w:id="3" w:author="CATT_dxy" w:date="2021-05-08T14:40:00Z"/>
        </w:rPr>
      </w:pPr>
      <w:bookmarkStart w:id="4" w:name="_Toc20204630"/>
      <w:bookmarkStart w:id="5" w:name="_Toc27895336"/>
      <w:bookmarkStart w:id="6" w:name="_Toc36192439"/>
      <w:bookmarkStart w:id="7" w:name="_Toc45193542"/>
      <w:bookmarkStart w:id="8" w:name="_Toc47593174"/>
      <w:bookmarkStart w:id="9" w:name="_Toc51835261"/>
      <w:bookmarkStart w:id="10" w:name="_Toc59101087"/>
      <w:ins w:id="11" w:author="CATT_dxy" w:date="2021-05-08T14:40:00Z">
        <w:r>
          <w:rPr>
            <w:rFonts w:hint="eastAsia"/>
            <w:lang w:eastAsia="zh-CN"/>
          </w:rPr>
          <w:t>9.x</w:t>
        </w:r>
        <w:r w:rsidRPr="00140E21">
          <w:t>.1</w:t>
        </w:r>
        <w:r w:rsidRPr="00140E21">
          <w:tab/>
          <w:t>General</w:t>
        </w:r>
        <w:bookmarkEnd w:id="4"/>
        <w:bookmarkEnd w:id="5"/>
        <w:bookmarkEnd w:id="6"/>
        <w:bookmarkEnd w:id="7"/>
        <w:bookmarkEnd w:id="8"/>
        <w:bookmarkEnd w:id="9"/>
        <w:bookmarkEnd w:id="10"/>
      </w:ins>
    </w:p>
    <w:p w:rsidR="00AF3616" w:rsidRPr="00140E21" w:rsidRDefault="00AF3616" w:rsidP="00AF3616">
      <w:pPr>
        <w:rPr>
          <w:ins w:id="12" w:author="CATT_dxy" w:date="2021-05-08T14:40:00Z"/>
        </w:rPr>
      </w:pPr>
      <w:ins w:id="13" w:author="CATT_dxy" w:date="2021-05-08T14:40:00Z">
        <w:r w:rsidRPr="00140E21">
          <w:t xml:space="preserve">The following table shows the </w:t>
        </w:r>
        <w:r>
          <w:rPr>
            <w:rFonts w:hint="eastAsia"/>
            <w:lang w:eastAsia="zh-CN"/>
          </w:rPr>
          <w:t>MB-</w:t>
        </w:r>
        <w:r w:rsidRPr="00140E21">
          <w:t xml:space="preserve">SMF Services and </w:t>
        </w:r>
        <w:r>
          <w:rPr>
            <w:rFonts w:hint="eastAsia"/>
            <w:lang w:eastAsia="zh-CN"/>
          </w:rPr>
          <w:t>MB-</w:t>
        </w:r>
        <w:r w:rsidRPr="00140E21">
          <w:t>SMF Service Operations.</w:t>
        </w:r>
      </w:ins>
    </w:p>
    <w:p w:rsidR="00AF3616" w:rsidRPr="00140E21" w:rsidRDefault="00AF3616" w:rsidP="00AF3616">
      <w:pPr>
        <w:pStyle w:val="TH"/>
        <w:rPr>
          <w:ins w:id="14" w:author="CATT_dxy" w:date="2021-05-08T14:40:00Z"/>
        </w:rPr>
      </w:pPr>
      <w:ins w:id="15" w:author="CATT_dxy" w:date="2021-05-08T14:40:00Z">
        <w:r w:rsidRPr="00140E21">
          <w:t xml:space="preserve">Table </w:t>
        </w:r>
        <w:r>
          <w:rPr>
            <w:rFonts w:hint="eastAsia"/>
            <w:lang w:eastAsia="zh-CN"/>
          </w:rPr>
          <w:t>9.x</w:t>
        </w:r>
        <w:r w:rsidRPr="00140E21">
          <w:t xml:space="preserve">.1-1: NF services provided by the </w:t>
        </w:r>
        <w:r>
          <w:rPr>
            <w:rFonts w:hint="eastAsia"/>
            <w:lang w:eastAsia="zh-CN"/>
          </w:rPr>
          <w:t>MB-</w:t>
        </w:r>
        <w:r w:rsidRPr="00140E21">
          <w:t>SMF</w:t>
        </w:r>
      </w:ins>
    </w:p>
    <w:tbl>
      <w:tblPr>
        <w:tblW w:w="8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01"/>
        <w:gridCol w:w="2315"/>
        <w:gridCol w:w="1949"/>
        <w:gridCol w:w="2019"/>
      </w:tblGrid>
      <w:tr w:rsidR="00AF3616" w:rsidRPr="00140E21" w:rsidTr="006A7F84">
        <w:trPr>
          <w:ins w:id="16" w:author="CATT_dxy" w:date="2021-05-08T14:40:00Z"/>
        </w:trPr>
        <w:tc>
          <w:tcPr>
            <w:tcW w:w="2501" w:type="dxa"/>
            <w:tcBorders>
              <w:bottom w:val="single" w:sz="4" w:space="0" w:color="auto"/>
            </w:tcBorders>
          </w:tcPr>
          <w:p w:rsidR="00AF3616" w:rsidRPr="00140E21" w:rsidRDefault="00AF3616" w:rsidP="006A7F84">
            <w:pPr>
              <w:pStyle w:val="TAH"/>
              <w:rPr>
                <w:ins w:id="17" w:author="CATT_dxy" w:date="2021-05-08T14:40:00Z"/>
              </w:rPr>
            </w:pPr>
            <w:ins w:id="18" w:author="CATT_dxy" w:date="2021-05-08T14:40:00Z">
              <w:r w:rsidRPr="00140E21">
                <w:t>Service Name</w:t>
              </w:r>
            </w:ins>
          </w:p>
        </w:tc>
        <w:tc>
          <w:tcPr>
            <w:tcW w:w="2315" w:type="dxa"/>
          </w:tcPr>
          <w:p w:rsidR="00AF3616" w:rsidRPr="00140E21" w:rsidRDefault="00AF3616" w:rsidP="006A7F84">
            <w:pPr>
              <w:pStyle w:val="TAH"/>
              <w:rPr>
                <w:ins w:id="19" w:author="CATT_dxy" w:date="2021-05-08T14:40:00Z"/>
              </w:rPr>
            </w:pPr>
            <w:ins w:id="20" w:author="CATT_dxy" w:date="2021-05-08T14:40:00Z">
              <w:r w:rsidRPr="00140E21">
                <w:t>Service Operations</w:t>
              </w:r>
            </w:ins>
          </w:p>
        </w:tc>
        <w:tc>
          <w:tcPr>
            <w:tcW w:w="1949" w:type="dxa"/>
          </w:tcPr>
          <w:p w:rsidR="00AF3616" w:rsidRPr="00140E21" w:rsidRDefault="00AF3616" w:rsidP="006A7F84">
            <w:pPr>
              <w:pStyle w:val="TAH"/>
              <w:rPr>
                <w:ins w:id="21" w:author="CATT_dxy" w:date="2021-05-08T14:40:00Z"/>
              </w:rPr>
            </w:pPr>
            <w:ins w:id="22" w:author="CATT_dxy" w:date="2021-05-08T14:40:00Z">
              <w:r w:rsidRPr="00140E21">
                <w:t>Operation</w:t>
              </w:r>
            </w:ins>
          </w:p>
          <w:p w:rsidR="00AF3616" w:rsidRPr="00140E21" w:rsidRDefault="00AF3616" w:rsidP="006A7F84">
            <w:pPr>
              <w:pStyle w:val="TAH"/>
              <w:rPr>
                <w:ins w:id="23" w:author="CATT_dxy" w:date="2021-05-08T14:40:00Z"/>
              </w:rPr>
            </w:pPr>
            <w:ins w:id="24" w:author="CATT_dxy" w:date="2021-05-08T14:40:00Z">
              <w:r w:rsidRPr="00140E21">
                <w:t>Semantics</w:t>
              </w:r>
            </w:ins>
          </w:p>
        </w:tc>
        <w:tc>
          <w:tcPr>
            <w:tcW w:w="2019" w:type="dxa"/>
          </w:tcPr>
          <w:p w:rsidR="00AF3616" w:rsidRPr="00140E21" w:rsidRDefault="00AF3616" w:rsidP="006A7F84">
            <w:pPr>
              <w:pStyle w:val="TAH"/>
              <w:rPr>
                <w:ins w:id="25" w:author="CATT_dxy" w:date="2021-05-08T14:40:00Z"/>
              </w:rPr>
            </w:pPr>
            <w:ins w:id="26" w:author="CATT_dxy" w:date="2021-05-08T14:40:00Z">
              <w:r w:rsidRPr="00140E21">
                <w:t>Example Consumer(s)</w:t>
              </w:r>
            </w:ins>
          </w:p>
        </w:tc>
      </w:tr>
      <w:tr w:rsidR="00AF3616" w:rsidRPr="00140E21" w:rsidTr="006A7F84">
        <w:trPr>
          <w:ins w:id="27" w:author="CATT_dxy" w:date="2021-05-08T14:40:00Z"/>
        </w:trPr>
        <w:tc>
          <w:tcPr>
            <w:tcW w:w="2501" w:type="dxa"/>
            <w:tcBorders>
              <w:top w:val="nil"/>
              <w:bottom w:val="nil"/>
            </w:tcBorders>
          </w:tcPr>
          <w:p w:rsidR="00AF3616" w:rsidRPr="00140E21" w:rsidRDefault="00AF3616" w:rsidP="006A7F84">
            <w:pPr>
              <w:pStyle w:val="TAL"/>
              <w:rPr>
                <w:ins w:id="28" w:author="CATT_dxy" w:date="2021-05-08T14:40:00Z"/>
              </w:rPr>
            </w:pPr>
            <w:ins w:id="29" w:author="CATT_dxy" w:date="2021-05-08T14:40:00Z">
              <w:r w:rsidRPr="00140E21">
                <w:t>N</w:t>
              </w:r>
              <w:r>
                <w:rPr>
                  <w:rFonts w:hint="eastAsia"/>
                  <w:lang w:eastAsia="zh-CN"/>
                </w:rPr>
                <w:t>mb</w:t>
              </w:r>
              <w:r w:rsidRPr="00140E21">
                <w:t>smf_</w:t>
              </w:r>
              <w:r>
                <w:rPr>
                  <w:rFonts w:hint="eastAsia"/>
                  <w:lang w:eastAsia="zh-CN"/>
                </w:rPr>
                <w:t>MB</w:t>
              </w:r>
              <w:r w:rsidRPr="00140E21">
                <w:t>S</w:t>
              </w:r>
              <w:r>
                <w:rPr>
                  <w:rFonts w:hint="eastAsia"/>
                  <w:lang w:eastAsia="zh-CN"/>
                </w:rPr>
                <w:t>S</w:t>
              </w:r>
              <w:r w:rsidRPr="00140E21">
                <w:t>ession</w:t>
              </w:r>
            </w:ins>
          </w:p>
        </w:tc>
        <w:tc>
          <w:tcPr>
            <w:tcW w:w="2315" w:type="dxa"/>
          </w:tcPr>
          <w:p w:rsidR="00AF3616" w:rsidRPr="00140E21" w:rsidRDefault="00AF3616" w:rsidP="006A7F84">
            <w:pPr>
              <w:pStyle w:val="TAL"/>
              <w:rPr>
                <w:ins w:id="30" w:author="CATT_dxy" w:date="2021-05-08T14:40:00Z"/>
              </w:rPr>
            </w:pPr>
            <w:ins w:id="31" w:author="CATT_dxy" w:date="2021-05-08T14:40:00Z">
              <w:r w:rsidRPr="00140E21">
                <w:t>Create</w:t>
              </w:r>
            </w:ins>
          </w:p>
        </w:tc>
        <w:tc>
          <w:tcPr>
            <w:tcW w:w="1949" w:type="dxa"/>
          </w:tcPr>
          <w:p w:rsidR="00AF3616" w:rsidRPr="00140E21" w:rsidRDefault="00AF3616" w:rsidP="006A7F84">
            <w:pPr>
              <w:pStyle w:val="TAL"/>
              <w:rPr>
                <w:ins w:id="32" w:author="CATT_dxy" w:date="2021-05-08T14:40:00Z"/>
              </w:rPr>
            </w:pPr>
            <w:ins w:id="33" w:author="CATT_dxy" w:date="2021-05-08T14:40:00Z">
              <w:r w:rsidRPr="00140E21">
                <w:t>Request/Response</w:t>
              </w:r>
            </w:ins>
          </w:p>
        </w:tc>
        <w:tc>
          <w:tcPr>
            <w:tcW w:w="2019" w:type="dxa"/>
          </w:tcPr>
          <w:p w:rsidR="00AF3616" w:rsidRDefault="00AF3616" w:rsidP="006A7F84">
            <w:pPr>
              <w:pStyle w:val="TAL"/>
              <w:rPr>
                <w:ins w:id="34" w:author="CATT_dxy" w:date="2021-05-08T14:40:00Z"/>
                <w:lang w:eastAsia="zh-CN"/>
              </w:rPr>
            </w:pPr>
            <w:ins w:id="35" w:author="CATT_dxy" w:date="2021-05-08T14:40:00Z">
              <w:r>
                <w:rPr>
                  <w:rFonts w:hint="eastAsia"/>
                  <w:lang w:eastAsia="zh-CN"/>
                </w:rPr>
                <w:t>MBSF, NEF, AMF, SMF</w:t>
              </w:r>
            </w:ins>
          </w:p>
        </w:tc>
      </w:tr>
      <w:tr w:rsidR="00AF3616" w:rsidRPr="00140E21" w:rsidTr="006A7F84">
        <w:trPr>
          <w:ins w:id="36" w:author="CATT_dxy" w:date="2021-05-08T14:40:00Z"/>
        </w:trPr>
        <w:tc>
          <w:tcPr>
            <w:tcW w:w="2501" w:type="dxa"/>
            <w:tcBorders>
              <w:top w:val="nil"/>
              <w:bottom w:val="nil"/>
            </w:tcBorders>
          </w:tcPr>
          <w:p w:rsidR="00AF3616" w:rsidRPr="00140E21" w:rsidRDefault="00AF3616" w:rsidP="006A7F84">
            <w:pPr>
              <w:pStyle w:val="TAL"/>
              <w:rPr>
                <w:ins w:id="37" w:author="CATT_dxy" w:date="2021-05-08T14:40:00Z"/>
              </w:rPr>
            </w:pPr>
          </w:p>
        </w:tc>
        <w:tc>
          <w:tcPr>
            <w:tcW w:w="2315" w:type="dxa"/>
          </w:tcPr>
          <w:p w:rsidR="00AF3616" w:rsidRPr="00140E21" w:rsidRDefault="00AF3616" w:rsidP="006A7F84">
            <w:pPr>
              <w:pStyle w:val="TAL"/>
              <w:rPr>
                <w:ins w:id="38" w:author="CATT_dxy" w:date="2021-05-08T14:40:00Z"/>
              </w:rPr>
            </w:pPr>
            <w:ins w:id="39" w:author="CATT_dxy" w:date="2021-05-08T14:40:00Z">
              <w:r>
                <w:rPr>
                  <w:rFonts w:hint="eastAsia"/>
                  <w:lang w:eastAsia="zh-CN"/>
                </w:rPr>
                <w:t>Update</w:t>
              </w:r>
            </w:ins>
          </w:p>
        </w:tc>
        <w:tc>
          <w:tcPr>
            <w:tcW w:w="1949" w:type="dxa"/>
          </w:tcPr>
          <w:p w:rsidR="00AF3616" w:rsidRPr="00140E21" w:rsidRDefault="00AF3616" w:rsidP="006A7F84">
            <w:pPr>
              <w:pStyle w:val="TAL"/>
              <w:rPr>
                <w:ins w:id="40" w:author="CATT_dxy" w:date="2021-05-08T14:40:00Z"/>
              </w:rPr>
            </w:pPr>
            <w:ins w:id="41" w:author="CATT_dxy" w:date="2021-05-08T14:40:00Z">
              <w:r w:rsidRPr="00140E21">
                <w:t>Request/Response</w:t>
              </w:r>
            </w:ins>
          </w:p>
        </w:tc>
        <w:tc>
          <w:tcPr>
            <w:tcW w:w="2019" w:type="dxa"/>
          </w:tcPr>
          <w:p w:rsidR="00AF3616" w:rsidRDefault="00AF3616" w:rsidP="006A7F84">
            <w:pPr>
              <w:pStyle w:val="TAL"/>
              <w:rPr>
                <w:ins w:id="42" w:author="CATT_dxy" w:date="2021-05-08T14:40:00Z"/>
                <w:lang w:eastAsia="zh-CN"/>
              </w:rPr>
            </w:pPr>
            <w:ins w:id="43" w:author="CATT_dxy" w:date="2021-05-08T14:40:00Z">
              <w:r>
                <w:rPr>
                  <w:rFonts w:hint="eastAsia"/>
                  <w:lang w:eastAsia="zh-CN"/>
                </w:rPr>
                <w:t>MBSF, NEF, AMF, SMF</w:t>
              </w:r>
            </w:ins>
          </w:p>
        </w:tc>
      </w:tr>
      <w:tr w:rsidR="00AF3616" w:rsidRPr="00140E21" w:rsidTr="006A7F84">
        <w:trPr>
          <w:ins w:id="44" w:author="CATT_dxy" w:date="2021-05-08T14:40:00Z"/>
        </w:trPr>
        <w:tc>
          <w:tcPr>
            <w:tcW w:w="2501" w:type="dxa"/>
            <w:tcBorders>
              <w:top w:val="nil"/>
              <w:bottom w:val="nil"/>
            </w:tcBorders>
          </w:tcPr>
          <w:p w:rsidR="00AF3616" w:rsidRPr="00140E21" w:rsidRDefault="00AF3616" w:rsidP="006A7F84">
            <w:pPr>
              <w:pStyle w:val="TAL"/>
              <w:rPr>
                <w:ins w:id="45" w:author="CATT_dxy" w:date="2021-05-08T14:40:00Z"/>
              </w:rPr>
            </w:pPr>
          </w:p>
        </w:tc>
        <w:tc>
          <w:tcPr>
            <w:tcW w:w="2315" w:type="dxa"/>
          </w:tcPr>
          <w:p w:rsidR="00AF3616" w:rsidRPr="00140E21" w:rsidRDefault="00AF3616" w:rsidP="006A7F84">
            <w:pPr>
              <w:pStyle w:val="TAL"/>
              <w:rPr>
                <w:ins w:id="46" w:author="CATT_dxy" w:date="2021-05-08T14:40:00Z"/>
              </w:rPr>
            </w:pPr>
            <w:ins w:id="47" w:author="CATT_dxy1" w:date="2021-05-08T14:40:00Z">
              <w:r>
                <w:rPr>
                  <w:rFonts w:hint="eastAsia"/>
                  <w:lang w:eastAsia="zh-CN"/>
                </w:rPr>
                <w:t>Activate</w:t>
              </w:r>
            </w:ins>
          </w:p>
        </w:tc>
        <w:tc>
          <w:tcPr>
            <w:tcW w:w="1949" w:type="dxa"/>
          </w:tcPr>
          <w:p w:rsidR="00AF3616" w:rsidRPr="00140E21" w:rsidRDefault="00AF3616" w:rsidP="006A7F84">
            <w:pPr>
              <w:pStyle w:val="TAL"/>
              <w:rPr>
                <w:ins w:id="48" w:author="CATT_dxy" w:date="2021-05-08T14:40:00Z"/>
              </w:rPr>
            </w:pPr>
            <w:ins w:id="49" w:author="CATT_dxy1" w:date="2021-05-08T14:40:00Z">
              <w:r w:rsidRPr="00140E21">
                <w:t>Request/Response</w:t>
              </w:r>
            </w:ins>
          </w:p>
        </w:tc>
        <w:tc>
          <w:tcPr>
            <w:tcW w:w="2019" w:type="dxa"/>
          </w:tcPr>
          <w:p w:rsidR="00AF3616" w:rsidRDefault="00AF3616" w:rsidP="006A7F84">
            <w:pPr>
              <w:pStyle w:val="TAL"/>
              <w:rPr>
                <w:ins w:id="50" w:author="CATT_dxy" w:date="2021-05-08T14:40:00Z"/>
                <w:lang w:eastAsia="zh-CN"/>
              </w:rPr>
            </w:pPr>
            <w:ins w:id="51" w:author="CATT_dxy1" w:date="2021-05-08T14:40:00Z">
              <w:r>
                <w:rPr>
                  <w:rFonts w:hint="eastAsia"/>
                  <w:lang w:eastAsia="zh-CN"/>
                </w:rPr>
                <w:t>AMF, SMF</w:t>
              </w:r>
            </w:ins>
          </w:p>
        </w:tc>
      </w:tr>
      <w:tr w:rsidR="00AF3616" w:rsidRPr="00140E21" w:rsidTr="006A7F84">
        <w:trPr>
          <w:ins w:id="52" w:author="CATT_dxy" w:date="2021-05-08T14:40:00Z"/>
        </w:trPr>
        <w:tc>
          <w:tcPr>
            <w:tcW w:w="2501" w:type="dxa"/>
            <w:tcBorders>
              <w:top w:val="nil"/>
              <w:bottom w:val="nil"/>
            </w:tcBorders>
          </w:tcPr>
          <w:p w:rsidR="00AF3616" w:rsidRPr="00140E21" w:rsidRDefault="00AF3616" w:rsidP="006A7F84">
            <w:pPr>
              <w:pStyle w:val="TAL"/>
              <w:rPr>
                <w:ins w:id="53" w:author="CATT_dxy" w:date="2021-05-08T14:40:00Z"/>
              </w:rPr>
            </w:pPr>
          </w:p>
        </w:tc>
        <w:tc>
          <w:tcPr>
            <w:tcW w:w="2315" w:type="dxa"/>
          </w:tcPr>
          <w:p w:rsidR="00AF3616" w:rsidRDefault="00AF3616" w:rsidP="006A7F84">
            <w:pPr>
              <w:pStyle w:val="TAL"/>
              <w:rPr>
                <w:ins w:id="54" w:author="CATT_dxy" w:date="2021-05-08T14:40:00Z"/>
                <w:lang w:eastAsia="zh-CN"/>
              </w:rPr>
            </w:pPr>
            <w:ins w:id="55" w:author="CATT_dxy1" w:date="2021-05-08T14:40:00Z">
              <w:r>
                <w:rPr>
                  <w:rFonts w:hint="eastAsia"/>
                  <w:lang w:eastAsia="zh-CN"/>
                </w:rPr>
                <w:t>Deactivate</w:t>
              </w:r>
            </w:ins>
          </w:p>
        </w:tc>
        <w:tc>
          <w:tcPr>
            <w:tcW w:w="1949" w:type="dxa"/>
          </w:tcPr>
          <w:p w:rsidR="00AF3616" w:rsidRPr="00140E21" w:rsidRDefault="00AF3616" w:rsidP="006A7F84">
            <w:pPr>
              <w:pStyle w:val="TAL"/>
              <w:rPr>
                <w:ins w:id="56" w:author="CATT_dxy" w:date="2021-05-08T14:40:00Z"/>
              </w:rPr>
            </w:pPr>
            <w:ins w:id="57" w:author="CATT_dxy1" w:date="2021-05-08T14:40:00Z">
              <w:r w:rsidRPr="00140E21">
                <w:t>Request/Response</w:t>
              </w:r>
            </w:ins>
          </w:p>
        </w:tc>
        <w:tc>
          <w:tcPr>
            <w:tcW w:w="2019" w:type="dxa"/>
          </w:tcPr>
          <w:p w:rsidR="00AF3616" w:rsidRDefault="00AF3616" w:rsidP="006A7F84">
            <w:pPr>
              <w:pStyle w:val="TAL"/>
              <w:rPr>
                <w:ins w:id="58" w:author="CATT_dxy" w:date="2021-05-08T14:40:00Z"/>
                <w:lang w:eastAsia="zh-CN"/>
              </w:rPr>
            </w:pPr>
            <w:ins w:id="59" w:author="CATT_dxy1" w:date="2021-05-08T14:40:00Z">
              <w:r>
                <w:rPr>
                  <w:rFonts w:hint="eastAsia"/>
                  <w:lang w:eastAsia="zh-CN"/>
                </w:rPr>
                <w:t>AMF, SMF</w:t>
              </w:r>
            </w:ins>
          </w:p>
        </w:tc>
      </w:tr>
      <w:tr w:rsidR="00AF3616" w:rsidRPr="00140E21" w:rsidTr="006A7F84">
        <w:trPr>
          <w:ins w:id="60" w:author="CATT_dxy" w:date="2021-05-08T14:40:00Z"/>
        </w:trPr>
        <w:tc>
          <w:tcPr>
            <w:tcW w:w="2501" w:type="dxa"/>
            <w:tcBorders>
              <w:top w:val="nil"/>
              <w:bottom w:val="single" w:sz="4" w:space="0" w:color="auto"/>
            </w:tcBorders>
          </w:tcPr>
          <w:p w:rsidR="00AF3616" w:rsidRPr="00140E21" w:rsidRDefault="00AF3616" w:rsidP="006A7F84">
            <w:pPr>
              <w:pStyle w:val="TAL"/>
              <w:rPr>
                <w:ins w:id="61" w:author="CATT_dxy" w:date="2021-05-08T14:40:00Z"/>
                <w:lang w:eastAsia="zh-CN"/>
              </w:rPr>
            </w:pPr>
          </w:p>
        </w:tc>
        <w:tc>
          <w:tcPr>
            <w:tcW w:w="2315" w:type="dxa"/>
          </w:tcPr>
          <w:p w:rsidR="00AF3616" w:rsidRPr="00140E21" w:rsidRDefault="00AF3616" w:rsidP="006A7F84">
            <w:pPr>
              <w:pStyle w:val="TAL"/>
              <w:rPr>
                <w:ins w:id="62" w:author="CATT_dxy" w:date="2021-05-08T14:40:00Z"/>
              </w:rPr>
            </w:pPr>
            <w:ins w:id="63" w:author="CATT_dxy" w:date="2021-05-08T14:40:00Z">
              <w:r>
                <w:rPr>
                  <w:rFonts w:hint="eastAsia"/>
                  <w:lang w:eastAsia="zh-CN"/>
                </w:rPr>
                <w:t>Release</w:t>
              </w:r>
            </w:ins>
          </w:p>
        </w:tc>
        <w:tc>
          <w:tcPr>
            <w:tcW w:w="1949" w:type="dxa"/>
          </w:tcPr>
          <w:p w:rsidR="00AF3616" w:rsidRPr="00140E21" w:rsidRDefault="00AF3616" w:rsidP="006A7F84">
            <w:pPr>
              <w:pStyle w:val="TAL"/>
              <w:rPr>
                <w:ins w:id="64" w:author="CATT_dxy" w:date="2021-05-08T14:40:00Z"/>
              </w:rPr>
            </w:pPr>
            <w:ins w:id="65" w:author="CATT_dxy" w:date="2021-05-08T14:40:00Z">
              <w:r w:rsidRPr="00140E21">
                <w:t>Request/Response</w:t>
              </w:r>
            </w:ins>
          </w:p>
        </w:tc>
        <w:tc>
          <w:tcPr>
            <w:tcW w:w="2019" w:type="dxa"/>
          </w:tcPr>
          <w:p w:rsidR="00AF3616" w:rsidRDefault="00AF3616" w:rsidP="006A7F84">
            <w:pPr>
              <w:pStyle w:val="TAL"/>
              <w:rPr>
                <w:ins w:id="66" w:author="CATT_dxy" w:date="2021-05-08T14:40:00Z"/>
                <w:lang w:eastAsia="zh-CN"/>
              </w:rPr>
            </w:pPr>
            <w:ins w:id="67" w:author="CATT_dxy" w:date="2021-05-08T14:40:00Z">
              <w:r>
                <w:rPr>
                  <w:rFonts w:hint="eastAsia"/>
                  <w:lang w:eastAsia="zh-CN"/>
                </w:rPr>
                <w:t>MBSF, NEF, AMF, SMF</w:t>
              </w:r>
            </w:ins>
          </w:p>
        </w:tc>
      </w:tr>
      <w:tr w:rsidR="00AF3616" w:rsidRPr="00140E21" w:rsidTr="006A7F84">
        <w:trPr>
          <w:ins w:id="68" w:author="CATT_dxy" w:date="2021-05-08T14:40:00Z"/>
        </w:trPr>
        <w:tc>
          <w:tcPr>
            <w:tcW w:w="2501" w:type="dxa"/>
            <w:tcBorders>
              <w:top w:val="single" w:sz="4" w:space="0" w:color="auto"/>
              <w:bottom w:val="nil"/>
            </w:tcBorders>
          </w:tcPr>
          <w:p w:rsidR="00AF3616" w:rsidRPr="00140E21" w:rsidRDefault="00AF3616" w:rsidP="006A7F84">
            <w:pPr>
              <w:pStyle w:val="TAL"/>
              <w:rPr>
                <w:ins w:id="69" w:author="CATT_dxy" w:date="2021-05-08T14:40:00Z"/>
              </w:rPr>
            </w:pPr>
            <w:ins w:id="70" w:author="CATT_dxy1" w:date="2021-05-08T14:41:00Z">
              <w:r w:rsidRPr="00140E21">
                <w:t>N</w:t>
              </w:r>
              <w:r>
                <w:rPr>
                  <w:rFonts w:hint="eastAsia"/>
                  <w:lang w:eastAsia="zh-CN"/>
                </w:rPr>
                <w:t>mb</w:t>
              </w:r>
              <w:r w:rsidRPr="00140E21">
                <w:t>smf_</w:t>
              </w:r>
              <w:r w:rsidRPr="00630C08">
                <w:rPr>
                  <w:lang w:eastAsia="zh-CN"/>
                </w:rPr>
                <w:t>EventExposure</w:t>
              </w:r>
            </w:ins>
          </w:p>
        </w:tc>
        <w:tc>
          <w:tcPr>
            <w:tcW w:w="2315" w:type="dxa"/>
          </w:tcPr>
          <w:p w:rsidR="00AF3616" w:rsidRPr="00140E21" w:rsidRDefault="00AF3616" w:rsidP="006A7F84">
            <w:pPr>
              <w:pStyle w:val="TAL"/>
              <w:rPr>
                <w:ins w:id="71" w:author="CATT_dxy" w:date="2021-05-08T14:40:00Z"/>
              </w:rPr>
            </w:pPr>
            <w:ins w:id="72" w:author="CATT_dxy1" w:date="2021-05-08T14:41:00Z">
              <w:r w:rsidRPr="00140E21">
                <w:t>Subscribe</w:t>
              </w:r>
            </w:ins>
          </w:p>
        </w:tc>
        <w:tc>
          <w:tcPr>
            <w:tcW w:w="1949" w:type="dxa"/>
            <w:vMerge w:val="restart"/>
          </w:tcPr>
          <w:p w:rsidR="00AF3616" w:rsidRPr="00140E21" w:rsidRDefault="00AF3616" w:rsidP="006A7F84">
            <w:pPr>
              <w:pStyle w:val="TAL"/>
              <w:rPr>
                <w:ins w:id="73" w:author="CATT_dxy" w:date="2021-05-08T14:40:00Z"/>
              </w:rPr>
            </w:pPr>
            <w:ins w:id="74" w:author="CATT_dxy1" w:date="2021-05-08T14:41:00Z">
              <w:r w:rsidRPr="00140E21">
                <w:t>Subscribe/Notify</w:t>
              </w:r>
            </w:ins>
          </w:p>
        </w:tc>
        <w:tc>
          <w:tcPr>
            <w:tcW w:w="2019" w:type="dxa"/>
          </w:tcPr>
          <w:p w:rsidR="00AF3616" w:rsidRDefault="00AF3616" w:rsidP="006A7F84">
            <w:pPr>
              <w:pStyle w:val="TAL"/>
              <w:rPr>
                <w:ins w:id="75" w:author="CATT_dxy" w:date="2021-05-08T14:40:00Z"/>
                <w:lang w:eastAsia="zh-CN"/>
              </w:rPr>
            </w:pPr>
            <w:ins w:id="76" w:author="CATT_dxy1" w:date="2021-05-08T14:41:00Z">
              <w:r>
                <w:rPr>
                  <w:rFonts w:hint="eastAsia"/>
                  <w:lang w:eastAsia="zh-CN"/>
                </w:rPr>
                <w:t>MBSF, NEF, AMF, SMF</w:t>
              </w:r>
            </w:ins>
          </w:p>
        </w:tc>
      </w:tr>
      <w:tr w:rsidR="00AF3616" w:rsidRPr="00140E21" w:rsidTr="006A7F84">
        <w:trPr>
          <w:ins w:id="77" w:author="CATT_dxy" w:date="2021-05-08T14:40:00Z"/>
        </w:trPr>
        <w:tc>
          <w:tcPr>
            <w:tcW w:w="2501" w:type="dxa"/>
            <w:tcBorders>
              <w:top w:val="nil"/>
              <w:bottom w:val="nil"/>
            </w:tcBorders>
          </w:tcPr>
          <w:p w:rsidR="00AF3616" w:rsidRPr="00140E21" w:rsidRDefault="00AF3616" w:rsidP="006A7F84">
            <w:pPr>
              <w:pStyle w:val="TAL"/>
              <w:rPr>
                <w:ins w:id="78" w:author="CATT_dxy" w:date="2021-05-08T14:40:00Z"/>
              </w:rPr>
            </w:pPr>
          </w:p>
        </w:tc>
        <w:tc>
          <w:tcPr>
            <w:tcW w:w="2315" w:type="dxa"/>
          </w:tcPr>
          <w:p w:rsidR="00AF3616" w:rsidRPr="00140E21" w:rsidRDefault="00AF3616" w:rsidP="006A7F84">
            <w:pPr>
              <w:pStyle w:val="TAL"/>
              <w:rPr>
                <w:ins w:id="79" w:author="CATT_dxy" w:date="2021-05-08T14:40:00Z"/>
              </w:rPr>
            </w:pPr>
            <w:ins w:id="80" w:author="CATT_dxy1" w:date="2021-05-08T14:41:00Z">
              <w:r w:rsidRPr="00140E21">
                <w:t>Unsubscribe</w:t>
              </w:r>
            </w:ins>
          </w:p>
        </w:tc>
        <w:tc>
          <w:tcPr>
            <w:tcW w:w="1949" w:type="dxa"/>
            <w:vMerge/>
          </w:tcPr>
          <w:p w:rsidR="00AF3616" w:rsidRPr="00140E21" w:rsidRDefault="00AF3616" w:rsidP="006A7F84">
            <w:pPr>
              <w:pStyle w:val="TAL"/>
              <w:rPr>
                <w:ins w:id="81" w:author="CATT_dxy" w:date="2021-05-08T14:40:00Z"/>
              </w:rPr>
            </w:pPr>
          </w:p>
        </w:tc>
        <w:tc>
          <w:tcPr>
            <w:tcW w:w="2019" w:type="dxa"/>
          </w:tcPr>
          <w:p w:rsidR="00AF3616" w:rsidRDefault="00AF3616" w:rsidP="006A7F84">
            <w:pPr>
              <w:pStyle w:val="TAL"/>
              <w:rPr>
                <w:ins w:id="82" w:author="CATT_dxy" w:date="2021-05-08T14:40:00Z"/>
                <w:lang w:eastAsia="zh-CN"/>
              </w:rPr>
            </w:pPr>
            <w:ins w:id="83" w:author="CATT_dxy1" w:date="2021-05-08T14:41:00Z">
              <w:r>
                <w:rPr>
                  <w:rFonts w:hint="eastAsia"/>
                  <w:lang w:eastAsia="zh-CN"/>
                </w:rPr>
                <w:t>MBSF, NEF, AMF, SMF</w:t>
              </w:r>
            </w:ins>
          </w:p>
        </w:tc>
      </w:tr>
      <w:tr w:rsidR="00AF3616" w:rsidRPr="00140E21" w:rsidTr="006A7F84">
        <w:trPr>
          <w:ins w:id="84" w:author="CATT_dxy" w:date="2021-05-08T14:40:00Z"/>
        </w:trPr>
        <w:tc>
          <w:tcPr>
            <w:tcW w:w="2501" w:type="dxa"/>
            <w:tcBorders>
              <w:top w:val="nil"/>
              <w:bottom w:val="single" w:sz="4" w:space="0" w:color="auto"/>
            </w:tcBorders>
          </w:tcPr>
          <w:p w:rsidR="00AF3616" w:rsidRPr="00140E21" w:rsidRDefault="00AF3616" w:rsidP="006A7F84">
            <w:pPr>
              <w:pStyle w:val="TAL"/>
              <w:rPr>
                <w:ins w:id="85" w:author="CATT_dxy" w:date="2021-05-08T14:40:00Z"/>
              </w:rPr>
            </w:pPr>
          </w:p>
        </w:tc>
        <w:tc>
          <w:tcPr>
            <w:tcW w:w="2315" w:type="dxa"/>
            <w:tcBorders>
              <w:bottom w:val="single" w:sz="4" w:space="0" w:color="auto"/>
            </w:tcBorders>
          </w:tcPr>
          <w:p w:rsidR="00AF3616" w:rsidRPr="00140E21" w:rsidRDefault="00AF3616" w:rsidP="006A7F84">
            <w:pPr>
              <w:pStyle w:val="TAL"/>
              <w:rPr>
                <w:ins w:id="86" w:author="CATT_dxy" w:date="2021-05-08T14:40:00Z"/>
              </w:rPr>
            </w:pPr>
            <w:ins w:id="87" w:author="CATT_dxy1" w:date="2021-05-08T14:41:00Z">
              <w:r w:rsidRPr="00140E21">
                <w:t>Notify</w:t>
              </w:r>
            </w:ins>
          </w:p>
        </w:tc>
        <w:tc>
          <w:tcPr>
            <w:tcW w:w="1949" w:type="dxa"/>
            <w:vMerge/>
            <w:tcBorders>
              <w:bottom w:val="single" w:sz="4" w:space="0" w:color="auto"/>
            </w:tcBorders>
          </w:tcPr>
          <w:p w:rsidR="00AF3616" w:rsidRPr="00140E21" w:rsidRDefault="00AF3616" w:rsidP="006A7F84">
            <w:pPr>
              <w:pStyle w:val="TAL"/>
              <w:rPr>
                <w:ins w:id="88" w:author="CATT_dxy" w:date="2021-05-08T14:40:00Z"/>
              </w:rPr>
            </w:pPr>
          </w:p>
        </w:tc>
        <w:tc>
          <w:tcPr>
            <w:tcW w:w="2019" w:type="dxa"/>
            <w:tcBorders>
              <w:bottom w:val="single" w:sz="4" w:space="0" w:color="auto"/>
            </w:tcBorders>
          </w:tcPr>
          <w:p w:rsidR="00AF3616" w:rsidRPr="00140E21" w:rsidRDefault="00AF3616" w:rsidP="006A7F84">
            <w:pPr>
              <w:pStyle w:val="TAL"/>
              <w:rPr>
                <w:ins w:id="89" w:author="CATT_dxy" w:date="2021-05-08T14:40:00Z"/>
              </w:rPr>
            </w:pPr>
            <w:ins w:id="90" w:author="CATT_dxy1" w:date="2021-05-08T14:41:00Z">
              <w:r>
                <w:rPr>
                  <w:rFonts w:hint="eastAsia"/>
                  <w:lang w:eastAsia="zh-CN"/>
                </w:rPr>
                <w:t>MBSF, NEF, AMF, SMF</w:t>
              </w:r>
            </w:ins>
          </w:p>
        </w:tc>
      </w:tr>
    </w:tbl>
    <w:p w:rsidR="00AF3616" w:rsidRPr="00140E21" w:rsidRDefault="00AF3616" w:rsidP="00AF3616">
      <w:pPr>
        <w:pStyle w:val="FP"/>
        <w:rPr>
          <w:ins w:id="91" w:author="CATT_dxy" w:date="2021-05-08T14:40:00Z"/>
        </w:rPr>
      </w:pPr>
    </w:p>
    <w:p w:rsidR="00AF3616" w:rsidRPr="00140E21" w:rsidRDefault="00AF3616" w:rsidP="00AF3616">
      <w:pPr>
        <w:pStyle w:val="3"/>
        <w:rPr>
          <w:ins w:id="92" w:author="CATT_dxy" w:date="2021-05-08T14:40:00Z"/>
          <w:lang w:eastAsia="zh-CN"/>
        </w:rPr>
      </w:pPr>
      <w:bookmarkStart w:id="93" w:name="_Toc20204631"/>
      <w:bookmarkStart w:id="94" w:name="_Toc27895337"/>
      <w:bookmarkStart w:id="95" w:name="_Toc36192440"/>
      <w:bookmarkStart w:id="96" w:name="_Toc45193543"/>
      <w:bookmarkStart w:id="97" w:name="_Toc47593175"/>
      <w:bookmarkStart w:id="98" w:name="_Toc51835262"/>
      <w:bookmarkStart w:id="99" w:name="_Toc59101088"/>
      <w:ins w:id="100" w:author="CATT_dxy" w:date="2021-05-08T14:40:00Z">
        <w:r>
          <w:rPr>
            <w:rFonts w:hint="eastAsia"/>
            <w:lang w:eastAsia="zh-CN"/>
          </w:rPr>
          <w:t>9.x</w:t>
        </w:r>
        <w:r w:rsidRPr="00140E21">
          <w:rPr>
            <w:lang w:eastAsia="zh-CN"/>
          </w:rPr>
          <w:t>.2</w:t>
        </w:r>
        <w:r w:rsidRPr="00140E21">
          <w:rPr>
            <w:lang w:eastAsia="zh-CN"/>
          </w:rPr>
          <w:tab/>
          <w:t>N</w:t>
        </w:r>
        <w:r>
          <w:rPr>
            <w:rFonts w:hint="eastAsia"/>
            <w:lang w:eastAsia="zh-CN"/>
          </w:rPr>
          <w:t>mb</w:t>
        </w:r>
        <w:r w:rsidRPr="00140E21">
          <w:rPr>
            <w:lang w:eastAsia="zh-CN"/>
          </w:rPr>
          <w:t>smf_</w:t>
        </w:r>
        <w:r>
          <w:rPr>
            <w:rFonts w:hint="eastAsia"/>
            <w:lang w:eastAsia="zh-CN"/>
          </w:rPr>
          <w:t>MB</w:t>
        </w:r>
      </w:ins>
      <w:ins w:id="101" w:author="CATT_dxy1" w:date="2021-05-08T14:41:00Z">
        <w:r>
          <w:rPr>
            <w:rFonts w:hint="eastAsia"/>
            <w:lang w:eastAsia="zh-CN"/>
          </w:rPr>
          <w:t>S</w:t>
        </w:r>
      </w:ins>
      <w:ins w:id="102" w:author="CATT_dxy" w:date="2021-05-08T14:40:00Z">
        <w:r w:rsidRPr="00140E21">
          <w:rPr>
            <w:lang w:eastAsia="zh-CN"/>
          </w:rPr>
          <w:t>Session Service</w:t>
        </w:r>
        <w:bookmarkEnd w:id="93"/>
        <w:bookmarkEnd w:id="94"/>
        <w:bookmarkEnd w:id="95"/>
        <w:bookmarkEnd w:id="96"/>
        <w:bookmarkEnd w:id="97"/>
        <w:bookmarkEnd w:id="98"/>
        <w:bookmarkEnd w:id="99"/>
      </w:ins>
    </w:p>
    <w:p w:rsidR="00AF3616" w:rsidRPr="00140E21" w:rsidRDefault="00AF3616" w:rsidP="00AF3616">
      <w:pPr>
        <w:pStyle w:val="4"/>
        <w:rPr>
          <w:ins w:id="103" w:author="CATT_dxy" w:date="2021-05-08T14:40:00Z"/>
        </w:rPr>
      </w:pPr>
      <w:bookmarkStart w:id="104" w:name="_Toc20204632"/>
      <w:bookmarkStart w:id="105" w:name="_Toc27895338"/>
      <w:bookmarkStart w:id="106" w:name="_Toc36192441"/>
      <w:bookmarkStart w:id="107" w:name="_Toc45193544"/>
      <w:bookmarkStart w:id="108" w:name="_Toc47593176"/>
      <w:bookmarkStart w:id="109" w:name="_Toc51835263"/>
      <w:bookmarkStart w:id="110" w:name="_Toc59101089"/>
      <w:ins w:id="111" w:author="CATT_dxy" w:date="2021-05-08T14:40:00Z">
        <w:r>
          <w:rPr>
            <w:rFonts w:hint="eastAsia"/>
            <w:lang w:eastAsia="zh-CN"/>
          </w:rPr>
          <w:t>9.x</w:t>
        </w:r>
        <w:r w:rsidRPr="00140E21">
          <w:t>.2.1</w:t>
        </w:r>
        <w:r w:rsidRPr="00140E21">
          <w:tab/>
          <w:t>General</w:t>
        </w:r>
        <w:bookmarkEnd w:id="104"/>
        <w:bookmarkEnd w:id="105"/>
        <w:bookmarkEnd w:id="106"/>
        <w:bookmarkEnd w:id="107"/>
        <w:bookmarkEnd w:id="108"/>
        <w:bookmarkEnd w:id="109"/>
        <w:bookmarkEnd w:id="110"/>
      </w:ins>
    </w:p>
    <w:p w:rsidR="00AF3616" w:rsidRPr="00140E21" w:rsidRDefault="00AF3616" w:rsidP="00AF3616">
      <w:pPr>
        <w:rPr>
          <w:ins w:id="112" w:author="CATT_dxy" w:date="2021-05-08T14:40:00Z"/>
        </w:rPr>
      </w:pPr>
      <w:ins w:id="113" w:author="CATT_dxy" w:date="2021-05-08T14:40:00Z">
        <w:r w:rsidRPr="00140E21">
          <w:rPr>
            <w:b/>
          </w:rPr>
          <w:t>Service description:</w:t>
        </w:r>
        <w:r w:rsidRPr="00140E21">
          <w:t xml:space="preserve"> This service operates on the </w:t>
        </w:r>
        <w:r>
          <w:rPr>
            <w:rFonts w:hint="eastAsia"/>
            <w:lang w:eastAsia="zh-CN"/>
          </w:rPr>
          <w:t>multicast and broadcast s</w:t>
        </w:r>
        <w:r w:rsidRPr="00140E21">
          <w:t>essions. The following are the key functionalities of this NF service:</w:t>
        </w:r>
      </w:ins>
    </w:p>
    <w:p w:rsidR="00481216" w:rsidRDefault="00481216" w:rsidP="00481216">
      <w:pPr>
        <w:pStyle w:val="B1"/>
        <w:rPr>
          <w:ins w:id="114" w:author="CATT_dxy" w:date="2021-03-31T10:01:00Z"/>
          <w:lang w:eastAsia="zh-CN"/>
        </w:rPr>
      </w:pPr>
      <w:r>
        <w:t>-</w:t>
      </w:r>
      <w:r>
        <w:tab/>
        <w:t xml:space="preserve">(between </w:t>
      </w:r>
      <w:r w:rsidRPr="00140E21">
        <w:t>M</w:t>
      </w:r>
      <w:r>
        <w:rPr>
          <w:rFonts w:hint="eastAsia"/>
          <w:lang w:eastAsia="zh-CN"/>
        </w:rPr>
        <w:t>BS</w:t>
      </w:r>
      <w:r w:rsidRPr="00140E21">
        <w:t>F</w:t>
      </w:r>
      <w:r>
        <w:rPr>
          <w:rFonts w:hint="eastAsia"/>
          <w:lang w:eastAsia="zh-CN"/>
        </w:rPr>
        <w:t>/NEF</w:t>
      </w:r>
      <w:r w:rsidRPr="00140E21">
        <w:t xml:space="preserve"> and </w:t>
      </w:r>
      <w:r>
        <w:rPr>
          <w:rFonts w:hint="eastAsia"/>
          <w:lang w:eastAsia="zh-CN"/>
        </w:rPr>
        <w:t>MB-</w:t>
      </w:r>
      <w:r w:rsidRPr="00140E21">
        <w:t xml:space="preserve">SMF) </w:t>
      </w:r>
      <w:ins w:id="115" w:author="CATT_dxy1" w:date="2021-05-08T11:36:00Z">
        <w:r w:rsidR="00911001">
          <w:rPr>
            <w:rFonts w:hint="eastAsia"/>
            <w:lang w:eastAsia="zh-CN"/>
          </w:rPr>
          <w:t>Configuration</w:t>
        </w:r>
      </w:ins>
      <w:ins w:id="116" w:author="CATT_dxy" w:date="2021-03-31T09:54:00Z">
        <w:r>
          <w:rPr>
            <w:rFonts w:hint="eastAsia"/>
            <w:lang w:eastAsia="zh-CN"/>
          </w:rPr>
          <w:t>/Modification/Activation/Deactivation/</w:t>
        </w:r>
      </w:ins>
      <w:ins w:id="117" w:author="CATT_dxy1" w:date="2021-05-08T11:36:00Z">
        <w:r w:rsidR="00911001">
          <w:rPr>
            <w:rFonts w:hint="eastAsia"/>
            <w:lang w:eastAsia="zh-CN"/>
          </w:rPr>
          <w:t>Deconfiguration</w:t>
        </w:r>
      </w:ins>
      <w:ins w:id="118" w:author="CATT_dxy" w:date="2021-03-31T09:54:00Z">
        <w:r w:rsidRPr="00140E21">
          <w:t xml:space="preserve"> </w:t>
        </w:r>
        <w:r>
          <w:rPr>
            <w:rFonts w:hint="eastAsia"/>
            <w:lang w:eastAsia="zh-CN"/>
          </w:rPr>
          <w:t>of</w:t>
        </w:r>
        <w:r w:rsidRPr="00140E21">
          <w:t xml:space="preserve"> </w:t>
        </w:r>
        <w:r>
          <w:rPr>
            <w:rFonts w:hint="eastAsia"/>
            <w:lang w:eastAsia="zh-CN"/>
          </w:rPr>
          <w:t>multicast</w:t>
        </w:r>
      </w:ins>
      <w:ins w:id="119" w:author="CATT_dxy" w:date="2021-03-31T10:01:00Z">
        <w:r w:rsidR="00672D09" w:rsidRPr="00672D09">
          <w:rPr>
            <w:rFonts w:hint="eastAsia"/>
            <w:lang w:eastAsia="zh-CN"/>
          </w:rPr>
          <w:t xml:space="preserve"> </w:t>
        </w:r>
        <w:r w:rsidR="00672D09">
          <w:rPr>
            <w:rFonts w:hint="eastAsia"/>
            <w:lang w:eastAsia="zh-CN"/>
          </w:rPr>
          <w:t>s</w:t>
        </w:r>
        <w:r w:rsidR="00672D09" w:rsidRPr="00140E21">
          <w:t>essions</w:t>
        </w:r>
      </w:ins>
      <w:ins w:id="120" w:author="CATT_dxy" w:date="2021-03-31T09:54:00Z">
        <w:r w:rsidRPr="00140E21">
          <w:t>;</w:t>
        </w:r>
      </w:ins>
    </w:p>
    <w:p w:rsidR="00FD6F7E" w:rsidRPr="00FD6F7E" w:rsidRDefault="00FD6F7E" w:rsidP="00481216">
      <w:pPr>
        <w:pStyle w:val="B1"/>
        <w:rPr>
          <w:ins w:id="121" w:author="CATT_dxy" w:date="2021-03-31T09:54:00Z"/>
          <w:lang w:eastAsia="zh-CN"/>
        </w:rPr>
      </w:pPr>
      <w:ins w:id="122" w:author="CATT_dxy" w:date="2021-03-31T10:01:00Z">
        <w:r>
          <w:t>-</w:t>
        </w:r>
        <w:r>
          <w:tab/>
          <w:t xml:space="preserve">(between </w:t>
        </w:r>
        <w:r w:rsidRPr="00140E21">
          <w:t>M</w:t>
        </w:r>
        <w:r>
          <w:rPr>
            <w:rFonts w:hint="eastAsia"/>
            <w:lang w:eastAsia="zh-CN"/>
          </w:rPr>
          <w:t>BS</w:t>
        </w:r>
        <w:r w:rsidRPr="00140E21">
          <w:t>F</w:t>
        </w:r>
        <w:r>
          <w:rPr>
            <w:rFonts w:hint="eastAsia"/>
            <w:lang w:eastAsia="zh-CN"/>
          </w:rPr>
          <w:t>/NEF</w:t>
        </w:r>
        <w:r w:rsidRPr="00140E21">
          <w:t xml:space="preserve"> and </w:t>
        </w:r>
        <w:r>
          <w:rPr>
            <w:rFonts w:hint="eastAsia"/>
            <w:lang w:eastAsia="zh-CN"/>
          </w:rPr>
          <w:t>MB-</w:t>
        </w:r>
        <w:r w:rsidRPr="00140E21">
          <w:t xml:space="preserve">SMF) </w:t>
        </w:r>
      </w:ins>
      <w:ins w:id="123" w:author="CATT_dxy1" w:date="2021-05-08T11:36:00Z">
        <w:r w:rsidR="00911001">
          <w:rPr>
            <w:rFonts w:hint="eastAsia"/>
            <w:lang w:eastAsia="zh-CN"/>
          </w:rPr>
          <w:t>Configuration</w:t>
        </w:r>
      </w:ins>
      <w:ins w:id="124" w:author="CATT_dxy" w:date="2021-03-31T10:01:00Z">
        <w:r>
          <w:rPr>
            <w:rFonts w:hint="eastAsia"/>
            <w:lang w:eastAsia="zh-CN"/>
          </w:rPr>
          <w:t>/Modification/Start/</w:t>
        </w:r>
      </w:ins>
      <w:ins w:id="125" w:author="CATT_dxy" w:date="2021-03-31T10:02:00Z">
        <w:r>
          <w:rPr>
            <w:rFonts w:hint="eastAsia"/>
            <w:lang w:eastAsia="zh-CN"/>
          </w:rPr>
          <w:t>Stop</w:t>
        </w:r>
      </w:ins>
      <w:ins w:id="126" w:author="CATT_dxy" w:date="2021-03-31T09:54:00Z">
        <w:r w:rsidR="00911001">
          <w:rPr>
            <w:rFonts w:hint="eastAsia"/>
            <w:lang w:eastAsia="zh-CN"/>
          </w:rPr>
          <w:t>/</w:t>
        </w:r>
      </w:ins>
      <w:ins w:id="127" w:author="CATT_dxy1" w:date="2021-05-08T11:36:00Z">
        <w:r w:rsidR="00911001">
          <w:rPr>
            <w:rFonts w:hint="eastAsia"/>
            <w:lang w:eastAsia="zh-CN"/>
          </w:rPr>
          <w:t>Deconfiguration</w:t>
        </w:r>
      </w:ins>
      <w:ins w:id="128" w:author="CATT_dxy" w:date="2021-03-31T10:01:00Z">
        <w:r w:rsidRPr="00140E21">
          <w:t xml:space="preserve"> </w:t>
        </w:r>
        <w:r>
          <w:rPr>
            <w:rFonts w:hint="eastAsia"/>
            <w:lang w:eastAsia="zh-CN"/>
          </w:rPr>
          <w:t>of</w:t>
        </w:r>
        <w:r w:rsidRPr="00140E21">
          <w:t xml:space="preserve"> </w:t>
        </w:r>
        <w:r>
          <w:rPr>
            <w:rFonts w:hint="eastAsia"/>
            <w:lang w:eastAsia="zh-CN"/>
          </w:rPr>
          <w:t>broadcast</w:t>
        </w:r>
        <w:r w:rsidRPr="00140E21">
          <w:t xml:space="preserve"> </w:t>
        </w:r>
        <w:r>
          <w:rPr>
            <w:rFonts w:hint="eastAsia"/>
            <w:lang w:eastAsia="zh-CN"/>
          </w:rPr>
          <w:t>s</w:t>
        </w:r>
        <w:r w:rsidRPr="00140E21">
          <w:t>essions;</w:t>
        </w:r>
      </w:ins>
    </w:p>
    <w:p w:rsidR="00481216" w:rsidRDefault="00481216" w:rsidP="00481216">
      <w:pPr>
        <w:pStyle w:val="B1"/>
        <w:rPr>
          <w:lang w:eastAsia="zh-CN"/>
        </w:rPr>
      </w:pPr>
      <w:ins w:id="129" w:author="CATT_dxy" w:date="2021-03-31T09:54:00Z">
        <w:r w:rsidRPr="00140E21">
          <w:t>-</w:t>
        </w:r>
        <w:r w:rsidRPr="00140E21">
          <w:tab/>
          <w:t xml:space="preserve">(between </w:t>
        </w:r>
      </w:ins>
      <w:ins w:id="130" w:author="CATT_dxy1" w:date="2021-05-08T11:49:00Z">
        <w:r w:rsidR="00275FC2">
          <w:rPr>
            <w:rFonts w:hint="eastAsia"/>
            <w:lang w:eastAsia="zh-CN"/>
          </w:rPr>
          <w:t>AMF</w:t>
        </w:r>
      </w:ins>
      <w:ins w:id="131" w:author="CATT_dxy1" w:date="2021-05-08T11:52:00Z">
        <w:r w:rsidR="00D93CA3">
          <w:rPr>
            <w:rFonts w:hint="eastAsia"/>
            <w:lang w:eastAsia="zh-CN"/>
          </w:rPr>
          <w:t xml:space="preserve">, </w:t>
        </w:r>
      </w:ins>
      <w:ins w:id="132" w:author="CATT_dxy" w:date="2021-03-31T09:54:00Z">
        <w:r>
          <w:rPr>
            <w:rFonts w:hint="eastAsia"/>
            <w:lang w:eastAsia="zh-CN"/>
          </w:rPr>
          <w:t>S</w:t>
        </w:r>
        <w:r w:rsidRPr="00140E21">
          <w:t xml:space="preserve">MF and </w:t>
        </w:r>
        <w:r>
          <w:rPr>
            <w:rFonts w:hint="eastAsia"/>
            <w:lang w:eastAsia="zh-CN"/>
          </w:rPr>
          <w:t>MB-</w:t>
        </w:r>
        <w:r w:rsidRPr="00140E21">
          <w:t xml:space="preserve">SMF) </w:t>
        </w:r>
      </w:ins>
      <w:ins w:id="133" w:author="CATT_dxy1" w:date="2021-05-08T14:06:00Z">
        <w:r w:rsidR="00AF4CC0">
          <w:rPr>
            <w:rFonts w:hint="eastAsia"/>
            <w:lang w:eastAsia="zh-CN"/>
          </w:rPr>
          <w:t xml:space="preserve">Establishment of </w:t>
        </w:r>
      </w:ins>
      <w:ins w:id="134" w:author="CATT_dxy" w:date="2021-03-31T09:54:00Z">
        <w:r>
          <w:rPr>
            <w:rFonts w:hint="eastAsia"/>
            <w:lang w:eastAsia="zh-CN"/>
          </w:rPr>
          <w:t>multicast</w:t>
        </w:r>
        <w:r w:rsidRPr="00140E21">
          <w:t xml:space="preserve"> </w:t>
        </w:r>
        <w:r>
          <w:rPr>
            <w:rFonts w:hint="eastAsia"/>
            <w:lang w:eastAsia="zh-CN"/>
          </w:rPr>
          <w:t>s</w:t>
        </w:r>
        <w:r w:rsidRPr="00140E21">
          <w:t>ession</w:t>
        </w:r>
      </w:ins>
      <w:ins w:id="135" w:author="CATT_dxy1" w:date="2021-05-08T14:06:00Z">
        <w:r w:rsidR="00AF4CC0">
          <w:rPr>
            <w:rFonts w:hint="eastAsia"/>
            <w:lang w:eastAsia="zh-CN"/>
          </w:rPr>
          <w:t xml:space="preserve"> towards </w:t>
        </w:r>
        <w:r w:rsidR="009A36C2">
          <w:rPr>
            <w:rFonts w:hint="eastAsia"/>
            <w:lang w:eastAsia="zh-CN"/>
          </w:rPr>
          <w:t xml:space="preserve">the </w:t>
        </w:r>
        <w:r w:rsidR="00AF4CC0">
          <w:rPr>
            <w:rFonts w:hint="eastAsia"/>
            <w:lang w:eastAsia="zh-CN"/>
          </w:rPr>
          <w:t>NG-RAN and UE</w:t>
        </w:r>
        <w:r w:rsidR="009A36C2">
          <w:rPr>
            <w:rFonts w:hint="eastAsia"/>
            <w:lang w:eastAsia="zh-CN"/>
          </w:rPr>
          <w:t xml:space="preserve"> during multicast session join</w:t>
        </w:r>
      </w:ins>
      <w:ins w:id="136" w:author="CATT_dxy1" w:date="2021-05-08T14:07:00Z">
        <w:r w:rsidR="002E5837">
          <w:rPr>
            <w:rFonts w:hint="eastAsia"/>
            <w:lang w:eastAsia="zh-CN"/>
          </w:rPr>
          <w:t xml:space="preserve"> or mobility procedures</w:t>
        </w:r>
      </w:ins>
      <w:ins w:id="137" w:author="CATT_dxy" w:date="2021-03-31T10:01:00Z">
        <w:r w:rsidR="00672D09">
          <w:rPr>
            <w:rFonts w:hint="eastAsia"/>
            <w:lang w:eastAsia="zh-CN"/>
          </w:rPr>
          <w:t>.</w:t>
        </w:r>
      </w:ins>
    </w:p>
    <w:p w:rsidR="00AF38AD" w:rsidRPr="00AF38AD" w:rsidRDefault="00AF38AD" w:rsidP="00481216">
      <w:pPr>
        <w:pStyle w:val="B1"/>
        <w:rPr>
          <w:ins w:id="138" w:author="CATT_dxy" w:date="2021-03-31T09:54:00Z"/>
          <w:lang w:eastAsia="zh-CN"/>
        </w:rPr>
      </w:pPr>
      <w:ins w:id="139" w:author="CATT_dxy" w:date="2021-03-31T09:54:00Z">
        <w:r w:rsidRPr="00140E21">
          <w:t>-</w:t>
        </w:r>
        <w:r w:rsidRPr="00140E21">
          <w:tab/>
          <w:t xml:space="preserve">(between </w:t>
        </w:r>
      </w:ins>
      <w:ins w:id="140" w:author="CATT_dxy1" w:date="2021-05-08T11:49:00Z">
        <w:r>
          <w:rPr>
            <w:rFonts w:hint="eastAsia"/>
            <w:lang w:eastAsia="zh-CN"/>
          </w:rPr>
          <w:t>AMF</w:t>
        </w:r>
      </w:ins>
      <w:ins w:id="141" w:author="CATT_dxy1" w:date="2021-05-08T11:52:00Z">
        <w:r>
          <w:rPr>
            <w:rFonts w:hint="eastAsia"/>
            <w:lang w:eastAsia="zh-CN"/>
          </w:rPr>
          <w:t xml:space="preserve">, </w:t>
        </w:r>
      </w:ins>
      <w:ins w:id="142" w:author="CATT_dxy" w:date="2021-03-31T09:54:00Z">
        <w:r>
          <w:rPr>
            <w:rFonts w:hint="eastAsia"/>
            <w:lang w:eastAsia="zh-CN"/>
          </w:rPr>
          <w:t>S</w:t>
        </w:r>
        <w:r w:rsidRPr="00140E21">
          <w:t xml:space="preserve">MF and </w:t>
        </w:r>
        <w:r>
          <w:rPr>
            <w:rFonts w:hint="eastAsia"/>
            <w:lang w:eastAsia="zh-CN"/>
          </w:rPr>
          <w:t>MB-</w:t>
        </w:r>
        <w:r w:rsidRPr="00140E21">
          <w:t xml:space="preserve">SMF) </w:t>
        </w:r>
      </w:ins>
      <w:ins w:id="143" w:author="CATT_dxy1" w:date="2021-05-08T14:17:00Z">
        <w:r>
          <w:rPr>
            <w:rFonts w:hint="eastAsia"/>
            <w:lang w:eastAsia="zh-CN"/>
          </w:rPr>
          <w:t>Release</w:t>
        </w:r>
      </w:ins>
      <w:ins w:id="144" w:author="CATT_dxy1" w:date="2021-05-08T14:06:00Z">
        <w:r>
          <w:rPr>
            <w:rFonts w:hint="eastAsia"/>
            <w:lang w:eastAsia="zh-CN"/>
          </w:rPr>
          <w:t xml:space="preserve"> of </w:t>
        </w:r>
      </w:ins>
      <w:ins w:id="145" w:author="CATT_dxy" w:date="2021-03-31T09:54:00Z">
        <w:r>
          <w:rPr>
            <w:rFonts w:hint="eastAsia"/>
            <w:lang w:eastAsia="zh-CN"/>
          </w:rPr>
          <w:t>multicast</w:t>
        </w:r>
        <w:r w:rsidRPr="00140E21">
          <w:t xml:space="preserve"> </w:t>
        </w:r>
        <w:r>
          <w:rPr>
            <w:rFonts w:hint="eastAsia"/>
            <w:lang w:eastAsia="zh-CN"/>
          </w:rPr>
          <w:t>s</w:t>
        </w:r>
        <w:r w:rsidRPr="00140E21">
          <w:t>ession</w:t>
        </w:r>
      </w:ins>
      <w:ins w:id="146" w:author="CATT_dxy1" w:date="2021-05-08T14:06:00Z">
        <w:r>
          <w:rPr>
            <w:rFonts w:hint="eastAsia"/>
            <w:lang w:eastAsia="zh-CN"/>
          </w:rPr>
          <w:t xml:space="preserve"> towards the NG-RAN and UE during multicast session </w:t>
        </w:r>
      </w:ins>
      <w:ins w:id="147" w:author="CATT_dxy1" w:date="2021-05-08T14:17:00Z">
        <w:r>
          <w:rPr>
            <w:rFonts w:hint="eastAsia"/>
            <w:lang w:eastAsia="zh-CN"/>
          </w:rPr>
          <w:t>leave</w:t>
        </w:r>
      </w:ins>
      <w:ins w:id="148" w:author="CATT_dxy1" w:date="2021-05-08T14:07:00Z">
        <w:r>
          <w:rPr>
            <w:rFonts w:hint="eastAsia"/>
            <w:lang w:eastAsia="zh-CN"/>
          </w:rPr>
          <w:t xml:space="preserve"> or mobility procedures</w:t>
        </w:r>
      </w:ins>
      <w:ins w:id="149" w:author="CATT_dxy" w:date="2021-03-31T10:01:00Z">
        <w:r>
          <w:rPr>
            <w:rFonts w:hint="eastAsia"/>
            <w:lang w:eastAsia="zh-CN"/>
          </w:rPr>
          <w:t>.</w:t>
        </w:r>
      </w:ins>
    </w:p>
    <w:p w:rsidR="00481216" w:rsidRPr="00140E21" w:rsidRDefault="00481216" w:rsidP="00481216">
      <w:pPr>
        <w:pStyle w:val="4"/>
        <w:rPr>
          <w:ins w:id="150" w:author="CATT_dxy" w:date="2021-03-31T09:54:00Z"/>
          <w:lang w:eastAsia="zh-CN"/>
        </w:rPr>
      </w:pPr>
      <w:bookmarkStart w:id="151" w:name="_Toc20204633"/>
      <w:bookmarkStart w:id="152" w:name="_Toc27895339"/>
      <w:bookmarkStart w:id="153" w:name="_Toc36192442"/>
      <w:bookmarkStart w:id="154" w:name="_Toc45193545"/>
      <w:bookmarkStart w:id="155" w:name="_Toc47593177"/>
      <w:bookmarkStart w:id="156" w:name="_Toc51835264"/>
      <w:bookmarkStart w:id="157" w:name="_Toc59101090"/>
      <w:ins w:id="158" w:author="CATT_dxy" w:date="2021-03-31T09:54:00Z">
        <w:r>
          <w:rPr>
            <w:rFonts w:hint="eastAsia"/>
            <w:lang w:eastAsia="zh-CN"/>
          </w:rPr>
          <w:t>9.x</w:t>
        </w:r>
        <w:r w:rsidRPr="00140E21">
          <w:rPr>
            <w:lang w:eastAsia="zh-CN"/>
          </w:rPr>
          <w:t>.2.2</w:t>
        </w:r>
        <w:r w:rsidRPr="00140E21">
          <w:rPr>
            <w:lang w:eastAsia="zh-CN"/>
          </w:rPr>
          <w:tab/>
          <w:t>N</w:t>
        </w:r>
        <w:r>
          <w:rPr>
            <w:rFonts w:hint="eastAsia"/>
            <w:lang w:eastAsia="zh-CN"/>
          </w:rPr>
          <w:t>mb</w:t>
        </w:r>
        <w:r w:rsidRPr="00140E21">
          <w:rPr>
            <w:lang w:eastAsia="zh-CN"/>
          </w:rPr>
          <w:t>smf_</w:t>
        </w:r>
        <w:r>
          <w:rPr>
            <w:rFonts w:hint="eastAsia"/>
            <w:lang w:eastAsia="zh-CN"/>
          </w:rPr>
          <w:t>MB</w:t>
        </w:r>
      </w:ins>
      <w:ins w:id="159" w:author="CATT_dxy1" w:date="2021-05-08T14:41:00Z">
        <w:r w:rsidR="00AF3616">
          <w:rPr>
            <w:rFonts w:hint="eastAsia"/>
            <w:lang w:eastAsia="zh-CN"/>
          </w:rPr>
          <w:t>S</w:t>
        </w:r>
      </w:ins>
      <w:ins w:id="160" w:author="CATT_dxy" w:date="2021-03-31T09:54:00Z">
        <w:r w:rsidRPr="00140E21">
          <w:rPr>
            <w:lang w:eastAsia="zh-CN"/>
          </w:rPr>
          <w:t>Session_Create service operation</w:t>
        </w:r>
        <w:bookmarkEnd w:id="151"/>
        <w:bookmarkEnd w:id="152"/>
        <w:bookmarkEnd w:id="153"/>
        <w:bookmarkEnd w:id="154"/>
        <w:bookmarkEnd w:id="155"/>
        <w:bookmarkEnd w:id="156"/>
        <w:bookmarkEnd w:id="157"/>
      </w:ins>
    </w:p>
    <w:p w:rsidR="00481216" w:rsidRPr="00140E21" w:rsidRDefault="00481216" w:rsidP="00481216">
      <w:pPr>
        <w:rPr>
          <w:ins w:id="161" w:author="CATT_dxy" w:date="2021-03-31T09:54:00Z"/>
        </w:rPr>
      </w:pPr>
      <w:ins w:id="162" w:author="CATT_dxy" w:date="2021-03-31T09:54:00Z">
        <w:r w:rsidRPr="00140E21">
          <w:rPr>
            <w:b/>
          </w:rPr>
          <w:t>Service operation name:</w:t>
        </w:r>
        <w:r w:rsidRPr="00140E21">
          <w:t xml:space="preserve"> N</w:t>
        </w:r>
        <w:r>
          <w:rPr>
            <w:rFonts w:hint="eastAsia"/>
            <w:lang w:eastAsia="zh-CN"/>
          </w:rPr>
          <w:t>mb</w:t>
        </w:r>
        <w:r w:rsidRPr="00140E21">
          <w:t>smf_</w:t>
        </w:r>
        <w:r>
          <w:rPr>
            <w:rFonts w:hint="eastAsia"/>
            <w:lang w:eastAsia="zh-CN"/>
          </w:rPr>
          <w:t>MB</w:t>
        </w:r>
        <w:r w:rsidRPr="00140E21">
          <w:t>Session_Create.</w:t>
        </w:r>
      </w:ins>
    </w:p>
    <w:p w:rsidR="00481216" w:rsidRPr="00140E21" w:rsidRDefault="00481216" w:rsidP="00481216">
      <w:pPr>
        <w:rPr>
          <w:ins w:id="163" w:author="CATT_dxy" w:date="2021-03-31T09:54:00Z"/>
        </w:rPr>
      </w:pPr>
      <w:ins w:id="164" w:author="CATT_dxy" w:date="2021-03-31T09:54:00Z">
        <w:r w:rsidRPr="00140E21">
          <w:rPr>
            <w:b/>
          </w:rPr>
          <w:t xml:space="preserve">Description: </w:t>
        </w:r>
        <w:r w:rsidR="00816714" w:rsidRPr="00140E21">
          <w:t>Create</w:t>
        </w:r>
        <w:r>
          <w:rPr>
            <w:rFonts w:hint="eastAsia"/>
            <w:lang w:eastAsia="zh-CN"/>
          </w:rPr>
          <w:t xml:space="preserve"> </w:t>
        </w:r>
        <w:r w:rsidRPr="00140E21">
          <w:rPr>
            <w:lang w:eastAsia="zh-CN"/>
          </w:rPr>
          <w:t xml:space="preserve">a </w:t>
        </w:r>
        <w:r>
          <w:rPr>
            <w:rFonts w:hint="eastAsia"/>
            <w:lang w:eastAsia="zh-CN"/>
          </w:rPr>
          <w:t>new multicast session or broadcast s</w:t>
        </w:r>
        <w:r w:rsidRPr="00140E21">
          <w:t xml:space="preserve">ession </w:t>
        </w:r>
      </w:ins>
      <w:ins w:id="165" w:author="CATT_dxy1" w:date="2021-05-08T13:14:00Z">
        <w:r w:rsidR="00816714">
          <w:rPr>
            <w:rFonts w:hint="eastAsia"/>
            <w:lang w:eastAsia="zh-CN"/>
          </w:rPr>
          <w:t>during MBS session configuration</w:t>
        </w:r>
      </w:ins>
      <w:ins w:id="166" w:author="CATT_dxy1" w:date="2021-05-08T11:47:00Z">
        <w:r w:rsidR="00D93CA3">
          <w:rPr>
            <w:rFonts w:hint="eastAsia"/>
            <w:lang w:eastAsia="zh-CN"/>
          </w:rPr>
          <w:t xml:space="preserve">, </w:t>
        </w:r>
      </w:ins>
      <w:ins w:id="167" w:author="CATT_dxy1" w:date="2021-05-08T13:15:00Z">
        <w:r w:rsidR="00816714">
          <w:rPr>
            <w:rFonts w:hint="eastAsia"/>
            <w:lang w:eastAsia="zh-CN"/>
          </w:rPr>
          <w:t>or</w:t>
        </w:r>
      </w:ins>
      <w:ins w:id="168" w:author="CATT_dxy1" w:date="2021-05-08T11:47:00Z">
        <w:r w:rsidR="00275FC2">
          <w:rPr>
            <w:rFonts w:hint="eastAsia"/>
            <w:lang w:eastAsia="zh-CN"/>
          </w:rPr>
          <w:t xml:space="preserve"> </w:t>
        </w:r>
      </w:ins>
      <w:ins w:id="169" w:author="CATT_dxy1" w:date="2021-05-08T13:13:00Z">
        <w:r w:rsidR="00816714">
          <w:rPr>
            <w:rFonts w:hint="eastAsia"/>
            <w:lang w:eastAsia="zh-CN"/>
          </w:rPr>
          <w:t>establish the multicast session towards the NG-RAN and UE</w:t>
        </w:r>
      </w:ins>
      <w:ins w:id="170" w:author="CATT_dxy1" w:date="2021-05-08T11:50:00Z">
        <w:r w:rsidR="00275FC2">
          <w:rPr>
            <w:rFonts w:hint="eastAsia"/>
            <w:lang w:eastAsia="zh-CN"/>
          </w:rPr>
          <w:t xml:space="preserve"> during</w:t>
        </w:r>
      </w:ins>
      <w:ins w:id="171" w:author="CATT_dxy1" w:date="2021-05-08T11:47:00Z">
        <w:r w:rsidR="00275FC2">
          <w:rPr>
            <w:rFonts w:hint="eastAsia"/>
            <w:lang w:eastAsia="zh-CN"/>
          </w:rPr>
          <w:t xml:space="preserve"> multicast session join</w:t>
        </w:r>
      </w:ins>
      <w:ins w:id="172" w:author="CATT_dxy1" w:date="2021-05-08T14:18:00Z">
        <w:r w:rsidR="00AF38AD">
          <w:rPr>
            <w:rFonts w:hint="eastAsia"/>
            <w:lang w:eastAsia="zh-CN"/>
          </w:rPr>
          <w:t xml:space="preserve"> or mobility procedures</w:t>
        </w:r>
      </w:ins>
      <w:ins w:id="173" w:author="CATT_dxy" w:date="2021-03-31T09:54:00Z">
        <w:r>
          <w:rPr>
            <w:rFonts w:hint="eastAsia"/>
            <w:lang w:eastAsia="zh-CN"/>
          </w:rPr>
          <w:t>.</w:t>
        </w:r>
      </w:ins>
    </w:p>
    <w:p w:rsidR="00481216" w:rsidRPr="00140E21" w:rsidRDefault="00481216" w:rsidP="00481216">
      <w:pPr>
        <w:rPr>
          <w:ins w:id="174" w:author="CATT_dxy" w:date="2021-03-31T09:54:00Z"/>
        </w:rPr>
      </w:pPr>
      <w:ins w:id="175" w:author="CATT_dxy" w:date="2021-03-31T09:54:00Z">
        <w:r w:rsidRPr="00140E21">
          <w:rPr>
            <w:b/>
          </w:rPr>
          <w:t>Input, Required:</w:t>
        </w:r>
        <w:r w:rsidRPr="00140E21">
          <w:t xml:space="preserve"> DNN,</w:t>
        </w:r>
        <w:r w:rsidRPr="00140E21">
          <w:rPr>
            <w:lang w:eastAsia="zh-CN"/>
          </w:rPr>
          <w:t xml:space="preserve"> </w:t>
        </w:r>
        <w:r>
          <w:rPr>
            <w:lang w:eastAsia="zh-CN"/>
          </w:rPr>
          <w:t>Serving Network (PLMN ID, or PLMN ID and NID, see clause 5.18 of TS 23.501 [</w:t>
        </w:r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])</w:t>
        </w:r>
        <w:r w:rsidRPr="00140E21">
          <w:t>.</w:t>
        </w:r>
      </w:ins>
    </w:p>
    <w:p w:rsidR="00481216" w:rsidRPr="00140E21" w:rsidRDefault="00481216" w:rsidP="00481216">
      <w:pPr>
        <w:rPr>
          <w:ins w:id="176" w:author="CATT_dxy" w:date="2021-03-31T09:54:00Z"/>
          <w:lang w:eastAsia="zh-CN"/>
        </w:rPr>
      </w:pPr>
      <w:ins w:id="177" w:author="CATT_dxy" w:date="2021-03-31T09:54:00Z">
        <w:r w:rsidRPr="00140E21">
          <w:rPr>
            <w:b/>
          </w:rPr>
          <w:t>Input, Optional:</w:t>
        </w:r>
        <w:r w:rsidRPr="00140E21">
          <w:t xml:space="preserve"> </w:t>
        </w:r>
        <w:r w:rsidR="00897403">
          <w:rPr>
            <w:rFonts w:hint="eastAsia"/>
            <w:lang w:eastAsia="zh-CN"/>
          </w:rPr>
          <w:t>MBSF</w:t>
        </w:r>
        <w:r w:rsidR="00897403" w:rsidRPr="00140E21">
          <w:t xml:space="preserve"> ID</w:t>
        </w:r>
        <w:r w:rsidR="00897403">
          <w:t xml:space="preserve"> or </w:t>
        </w:r>
        <w:r w:rsidR="00897403">
          <w:rPr>
            <w:rFonts w:hint="eastAsia"/>
            <w:lang w:eastAsia="zh-CN"/>
          </w:rPr>
          <w:t>NEF</w:t>
        </w:r>
        <w:r w:rsidR="00897403">
          <w:t xml:space="preserve"> ID</w:t>
        </w:r>
        <w:r w:rsidR="00897403" w:rsidRPr="00140E21">
          <w:t xml:space="preserve">, </w:t>
        </w:r>
      </w:ins>
      <w:ins w:id="178" w:author="CATT_dxy1" w:date="2021-05-08T11:51:00Z">
        <w:r w:rsidR="00897403">
          <w:rPr>
            <w:rFonts w:hint="eastAsia"/>
            <w:lang w:eastAsia="zh-CN"/>
          </w:rPr>
          <w:t>AMF ID,</w:t>
        </w:r>
      </w:ins>
      <w:ins w:id="179" w:author="CATT_dxy1" w:date="2021-05-08T11:55:00Z">
        <w:r w:rsidR="00897403">
          <w:rPr>
            <w:rFonts w:hint="eastAsia"/>
            <w:lang w:eastAsia="zh-CN"/>
          </w:rPr>
          <w:t xml:space="preserve"> SMF ID,</w:t>
        </w:r>
      </w:ins>
      <w:ins w:id="180" w:author="CATT_dxy1" w:date="2021-05-08T11:51:00Z">
        <w:r w:rsidR="00897403">
          <w:rPr>
            <w:rFonts w:hint="eastAsia"/>
            <w:lang w:eastAsia="zh-CN"/>
          </w:rPr>
          <w:t xml:space="preserve"> </w:t>
        </w:r>
      </w:ins>
      <w:ins w:id="181" w:author="CATT_dxy" w:date="2021-03-31T09:54:00Z">
        <w:r w:rsidRPr="00140E21">
          <w:t xml:space="preserve">S-NSSAI, </w:t>
        </w:r>
        <w:r>
          <w:rPr>
            <w:rFonts w:hint="eastAsia"/>
            <w:lang w:eastAsia="zh-CN"/>
          </w:rPr>
          <w:t>MBS</w:t>
        </w:r>
        <w:r w:rsidRPr="00140E21">
          <w:t xml:space="preserve"> Session ID</w:t>
        </w:r>
        <w:r>
          <w:rPr>
            <w:rFonts w:hint="eastAsia"/>
            <w:lang w:eastAsia="zh-CN"/>
          </w:rPr>
          <w:t xml:space="preserve"> (source specific multicast address or TMGI)</w:t>
        </w:r>
        <w:r w:rsidRPr="00140E21">
          <w:t xml:space="preserve">, </w:t>
        </w:r>
      </w:ins>
      <w:ins w:id="182" w:author="CATT_dxy1" w:date="2021-05-08T12:05:00Z">
        <w:r w:rsidR="006106D2">
          <w:rPr>
            <w:rFonts w:hint="eastAsia"/>
            <w:lang w:eastAsia="zh-CN"/>
          </w:rPr>
          <w:t xml:space="preserve">MBS service area, </w:t>
        </w:r>
      </w:ins>
      <w:ins w:id="183" w:author="CATT_dxy1" w:date="2021-05-08T13:09:00Z">
        <w:r w:rsidR="00816714">
          <w:rPr>
            <w:rFonts w:hint="eastAsia"/>
            <w:lang w:eastAsia="zh-CN"/>
          </w:rPr>
          <w:t xml:space="preserve">multicast session activation time, </w:t>
        </w:r>
      </w:ins>
      <w:ins w:id="184" w:author="CATT_dxy" w:date="2021-03-31T10:09:00Z">
        <w:r w:rsidR="00414BB9" w:rsidRPr="00140E21">
          <w:rPr>
            <w:lang w:eastAsia="zh-CN"/>
          </w:rPr>
          <w:t xml:space="preserve">Subscription </w:t>
        </w:r>
      </w:ins>
      <w:ins w:id="185" w:author="CATT_dxy" w:date="2021-03-31T10:22:00Z">
        <w:r w:rsidR="00F74FB6">
          <w:rPr>
            <w:rFonts w:hint="eastAsia"/>
            <w:lang w:eastAsia="zh-CN"/>
          </w:rPr>
          <w:t>f</w:t>
        </w:r>
      </w:ins>
      <w:ins w:id="186" w:author="CATT_dxy" w:date="2021-03-31T10:09:00Z">
        <w:r w:rsidR="00414BB9" w:rsidRPr="00140E21">
          <w:rPr>
            <w:lang w:eastAsia="zh-CN"/>
          </w:rPr>
          <w:t xml:space="preserve">or </w:t>
        </w:r>
        <w:r w:rsidR="00414BB9">
          <w:rPr>
            <w:rFonts w:hint="eastAsia"/>
            <w:lang w:eastAsia="zh-CN"/>
          </w:rPr>
          <w:t>MBS</w:t>
        </w:r>
        <w:r w:rsidR="00414BB9" w:rsidRPr="00140E21">
          <w:rPr>
            <w:lang w:eastAsia="zh-CN"/>
          </w:rPr>
          <w:t xml:space="preserve"> Session Status Notification</w:t>
        </w:r>
      </w:ins>
      <w:ins w:id="187" w:author="CATT_dxy1" w:date="2021-05-08T12:02:00Z">
        <w:r w:rsidR="000F2C41">
          <w:rPr>
            <w:rFonts w:hint="eastAsia"/>
            <w:lang w:eastAsia="zh-CN"/>
          </w:rPr>
          <w:t xml:space="preserve">, </w:t>
        </w:r>
      </w:ins>
      <w:ins w:id="188" w:author="CATT_dxy1" w:date="2021-05-08T12:01:00Z">
        <w:r w:rsidR="000F2C41">
          <w:rPr>
            <w:rFonts w:hint="eastAsia"/>
            <w:lang w:eastAsia="zh-CN"/>
          </w:rPr>
          <w:t xml:space="preserve">multicast/broadcast </w:t>
        </w:r>
      </w:ins>
      <w:ins w:id="189" w:author="CATT_dxy1" w:date="2021-05-08T12:03:00Z">
        <w:r w:rsidR="000F2C41">
          <w:rPr>
            <w:rFonts w:hint="eastAsia"/>
            <w:lang w:eastAsia="zh-CN"/>
          </w:rPr>
          <w:t xml:space="preserve">QoS flow </w:t>
        </w:r>
      </w:ins>
      <w:ins w:id="190" w:author="CATT_dxy1" w:date="2021-05-08T12:01:00Z">
        <w:r w:rsidR="000F2C41">
          <w:rPr>
            <w:rFonts w:hint="eastAsia"/>
            <w:lang w:eastAsia="zh-CN"/>
          </w:rPr>
          <w:t>information</w:t>
        </w:r>
      </w:ins>
      <w:ins w:id="191" w:author="CATT_dxy1" w:date="2021-05-08T14:48:00Z">
        <w:r w:rsidR="00866536">
          <w:rPr>
            <w:rFonts w:hint="eastAsia"/>
            <w:lang w:eastAsia="zh-CN"/>
          </w:rPr>
          <w:t xml:space="preserve">, </w:t>
        </w:r>
        <w:r w:rsidR="00866536" w:rsidRPr="00140E21">
          <w:t>N2 SM information</w:t>
        </w:r>
      </w:ins>
      <w:ins w:id="192" w:author="CATT_dxy" w:date="2021-03-31T10:26:00Z">
        <w:r w:rsidR="001A730C">
          <w:rPr>
            <w:rFonts w:hint="eastAsia"/>
            <w:lang w:eastAsia="zh-CN"/>
          </w:rPr>
          <w:t>.</w:t>
        </w:r>
      </w:ins>
    </w:p>
    <w:p w:rsidR="00481216" w:rsidRPr="00140E21" w:rsidRDefault="00481216" w:rsidP="00481216">
      <w:pPr>
        <w:rPr>
          <w:ins w:id="193" w:author="CATT_dxy" w:date="2021-03-31T09:54:00Z"/>
        </w:rPr>
      </w:pPr>
      <w:ins w:id="194" w:author="CATT_dxy" w:date="2021-03-31T09:54:00Z">
        <w:r w:rsidRPr="00140E21">
          <w:rPr>
            <w:b/>
          </w:rPr>
          <w:t xml:space="preserve">Output, Required: </w:t>
        </w:r>
        <w:r w:rsidRPr="00140E21">
          <w:t>Result</w:t>
        </w:r>
        <w:r>
          <w:rPr>
            <w:lang w:eastAsia="zh-CN"/>
          </w:rPr>
          <w:t xml:space="preserve"> Indication</w:t>
        </w:r>
      </w:ins>
      <w:ins w:id="195" w:author="CATT_dxy" w:date="2021-03-31T10:14:00Z">
        <w:r w:rsidR="00E922AE" w:rsidRPr="00140E21">
          <w:t>, and if successful M</w:t>
        </w:r>
        <w:r w:rsidR="00E922AE">
          <w:rPr>
            <w:rFonts w:hint="eastAsia"/>
            <w:lang w:eastAsia="zh-CN"/>
          </w:rPr>
          <w:t xml:space="preserve">BS </w:t>
        </w:r>
      </w:ins>
      <w:ins w:id="196" w:author="CATT_dxy1" w:date="2021-05-08T11:58:00Z">
        <w:r w:rsidR="00E02B6B">
          <w:rPr>
            <w:rFonts w:hint="eastAsia"/>
            <w:lang w:eastAsia="zh-CN"/>
          </w:rPr>
          <w:t xml:space="preserve">SM </w:t>
        </w:r>
      </w:ins>
      <w:ins w:id="197" w:author="CATT_dxy" w:date="2021-03-31T10:14:00Z">
        <w:r w:rsidR="00E922AE" w:rsidRPr="00140E21">
          <w:t>Context ID.</w:t>
        </w:r>
      </w:ins>
    </w:p>
    <w:p w:rsidR="00481216" w:rsidRDefault="00481216" w:rsidP="00481216">
      <w:pPr>
        <w:rPr>
          <w:ins w:id="198" w:author="CATT_dxy" w:date="2021-03-31T09:54:00Z"/>
          <w:lang w:eastAsia="zh-CN"/>
        </w:rPr>
      </w:pPr>
      <w:ins w:id="199" w:author="CATT_dxy" w:date="2021-03-31T09:54:00Z">
        <w:r w:rsidRPr="00140E21">
          <w:rPr>
            <w:b/>
          </w:rPr>
          <w:lastRenderedPageBreak/>
          <w:t>Output, Optional:</w:t>
        </w:r>
        <w:r w:rsidRPr="00140E21">
          <w:t xml:space="preserve"> </w:t>
        </w:r>
      </w:ins>
      <w:ins w:id="200" w:author="CATT_dxy" w:date="2021-03-31T10:25:00Z">
        <w:r w:rsidR="0091194C">
          <w:rPr>
            <w:rFonts w:hint="eastAsia"/>
            <w:lang w:eastAsia="zh-CN"/>
          </w:rPr>
          <w:t>MBS</w:t>
        </w:r>
        <w:r w:rsidR="0091194C" w:rsidRPr="00140E21">
          <w:t xml:space="preserve"> Session</w:t>
        </w:r>
        <w:r w:rsidR="0091194C">
          <w:rPr>
            <w:lang w:eastAsia="zh-CN"/>
          </w:rPr>
          <w:t xml:space="preserve"> ID</w:t>
        </w:r>
      </w:ins>
      <w:ins w:id="201" w:author="CATT_dxy" w:date="2021-03-31T09:54:00Z">
        <w:r w:rsidRPr="00140E21">
          <w:t xml:space="preserve">, Cause, </w:t>
        </w:r>
        <w:r w:rsidR="003E008E" w:rsidRPr="00140E21">
          <w:t xml:space="preserve">S-NSSAI, </w:t>
        </w:r>
      </w:ins>
      <w:ins w:id="202" w:author="CATT_dxy" w:date="2021-03-31T10:16:00Z">
        <w:r w:rsidR="0065196D">
          <w:rPr>
            <w:rFonts w:hint="eastAsia"/>
            <w:lang w:eastAsia="zh-CN"/>
          </w:rPr>
          <w:t>MB-UPF tunnel info,</w:t>
        </w:r>
      </w:ins>
      <w:ins w:id="203" w:author="CATT_dxy1" w:date="2021-05-08T12:03:00Z">
        <w:r w:rsidR="000F2C41" w:rsidRPr="000F2C41">
          <w:rPr>
            <w:rFonts w:hint="eastAsia"/>
            <w:lang w:eastAsia="zh-CN"/>
          </w:rPr>
          <w:t xml:space="preserve"> </w:t>
        </w:r>
        <w:r w:rsidR="000F2C41">
          <w:rPr>
            <w:rFonts w:hint="eastAsia"/>
            <w:lang w:eastAsia="zh-CN"/>
          </w:rPr>
          <w:t>multicast/broadcast QoS flow information</w:t>
        </w:r>
      </w:ins>
      <w:ins w:id="204" w:author="CATT_dxy1" w:date="2021-05-08T12:04:00Z">
        <w:r w:rsidR="000F2C41">
          <w:rPr>
            <w:rFonts w:hint="eastAsia"/>
            <w:lang w:eastAsia="zh-CN"/>
          </w:rPr>
          <w:t xml:space="preserve">, </w:t>
        </w:r>
        <w:r w:rsidR="000F2C41" w:rsidRPr="00140E21">
          <w:t>N2 SM information</w:t>
        </w:r>
      </w:ins>
      <w:ins w:id="205" w:author="CATT_dxy" w:date="2021-03-31T10:13:00Z">
        <w:r w:rsidR="002A5188">
          <w:rPr>
            <w:rFonts w:hint="eastAsia"/>
            <w:lang w:eastAsia="zh-CN"/>
          </w:rPr>
          <w:t>.</w:t>
        </w:r>
      </w:ins>
    </w:p>
    <w:p w:rsidR="00481216" w:rsidRPr="00140E21" w:rsidRDefault="00481216" w:rsidP="00481216">
      <w:pPr>
        <w:pStyle w:val="4"/>
        <w:rPr>
          <w:ins w:id="206" w:author="CATT_dxy" w:date="2021-03-31T09:54:00Z"/>
          <w:lang w:eastAsia="zh-CN"/>
        </w:rPr>
      </w:pPr>
      <w:ins w:id="207" w:author="CATT_dxy" w:date="2021-03-31T09:54:00Z">
        <w:r>
          <w:rPr>
            <w:rFonts w:hint="eastAsia"/>
            <w:lang w:eastAsia="zh-CN"/>
          </w:rPr>
          <w:t>9.x</w:t>
        </w:r>
        <w:r w:rsidRPr="00140E21">
          <w:rPr>
            <w:lang w:eastAsia="zh-CN"/>
          </w:rPr>
          <w:t>.2.</w:t>
        </w:r>
        <w:r>
          <w:rPr>
            <w:rFonts w:hint="eastAsia"/>
            <w:lang w:eastAsia="zh-CN"/>
          </w:rPr>
          <w:t>3</w:t>
        </w:r>
        <w:r w:rsidRPr="00140E21">
          <w:rPr>
            <w:lang w:eastAsia="zh-CN"/>
          </w:rPr>
          <w:tab/>
          <w:t>N</w:t>
        </w:r>
        <w:r>
          <w:rPr>
            <w:rFonts w:hint="eastAsia"/>
            <w:lang w:eastAsia="zh-CN"/>
          </w:rPr>
          <w:t>mb</w:t>
        </w:r>
        <w:r w:rsidRPr="00140E21">
          <w:rPr>
            <w:lang w:eastAsia="zh-CN"/>
          </w:rPr>
          <w:t>smf_</w:t>
        </w:r>
        <w:r>
          <w:rPr>
            <w:rFonts w:hint="eastAsia"/>
            <w:lang w:eastAsia="zh-CN"/>
          </w:rPr>
          <w:t>MB</w:t>
        </w:r>
      </w:ins>
      <w:ins w:id="208" w:author="CATT_dxy1" w:date="2021-05-08T14:41:00Z">
        <w:r w:rsidR="00AF3616">
          <w:rPr>
            <w:rFonts w:hint="eastAsia"/>
            <w:lang w:eastAsia="zh-CN"/>
          </w:rPr>
          <w:t>S</w:t>
        </w:r>
      </w:ins>
      <w:ins w:id="209" w:author="CATT_dxy" w:date="2021-03-31T09:54:00Z">
        <w:r w:rsidRPr="00140E21">
          <w:rPr>
            <w:lang w:eastAsia="zh-CN"/>
          </w:rPr>
          <w:t>Session_</w:t>
        </w:r>
        <w:r>
          <w:rPr>
            <w:rFonts w:hint="eastAsia"/>
            <w:lang w:eastAsia="zh-CN"/>
          </w:rPr>
          <w:t>Update</w:t>
        </w:r>
        <w:r w:rsidRPr="00140E21">
          <w:rPr>
            <w:lang w:eastAsia="zh-CN"/>
          </w:rPr>
          <w:t xml:space="preserve"> service operation</w:t>
        </w:r>
      </w:ins>
    </w:p>
    <w:p w:rsidR="00481216" w:rsidRPr="00140E21" w:rsidRDefault="00481216" w:rsidP="00481216">
      <w:pPr>
        <w:rPr>
          <w:ins w:id="210" w:author="CATT_dxy" w:date="2021-03-31T09:54:00Z"/>
        </w:rPr>
      </w:pPr>
      <w:ins w:id="211" w:author="CATT_dxy" w:date="2021-03-31T09:54:00Z">
        <w:r w:rsidRPr="00140E21">
          <w:rPr>
            <w:b/>
          </w:rPr>
          <w:t>Service operation name:</w:t>
        </w:r>
        <w:r w:rsidRPr="00140E21">
          <w:t xml:space="preserve"> N</w:t>
        </w:r>
        <w:r>
          <w:rPr>
            <w:rFonts w:hint="eastAsia"/>
            <w:lang w:eastAsia="zh-CN"/>
          </w:rPr>
          <w:t>mb</w:t>
        </w:r>
        <w:r w:rsidRPr="00140E21">
          <w:t>smf_</w:t>
        </w:r>
        <w:r>
          <w:rPr>
            <w:rFonts w:hint="eastAsia"/>
            <w:lang w:eastAsia="zh-CN"/>
          </w:rPr>
          <w:t>MB</w:t>
        </w:r>
        <w:r w:rsidRPr="00140E21">
          <w:t>Session_</w:t>
        </w:r>
        <w:r>
          <w:rPr>
            <w:rFonts w:hint="eastAsia"/>
            <w:lang w:eastAsia="zh-CN"/>
          </w:rPr>
          <w:t>Update</w:t>
        </w:r>
        <w:r w:rsidRPr="00140E21">
          <w:t>.</w:t>
        </w:r>
      </w:ins>
    </w:p>
    <w:p w:rsidR="00481216" w:rsidRPr="00140E21" w:rsidRDefault="00481216" w:rsidP="00481216">
      <w:pPr>
        <w:rPr>
          <w:ins w:id="212" w:author="CATT_dxy" w:date="2021-03-31T09:54:00Z"/>
        </w:rPr>
      </w:pPr>
      <w:ins w:id="213" w:author="CATT_dxy" w:date="2021-03-31T09:54:00Z">
        <w:r w:rsidRPr="00140E21">
          <w:rPr>
            <w:b/>
          </w:rPr>
          <w:t xml:space="preserve">Description: </w:t>
        </w:r>
        <w:r>
          <w:rPr>
            <w:rFonts w:hint="eastAsia"/>
            <w:lang w:eastAsia="zh-CN"/>
          </w:rPr>
          <w:t>Update the</w:t>
        </w:r>
        <w:r w:rsidRPr="00140E21">
          <w:t xml:space="preserve"> </w:t>
        </w:r>
        <w:r>
          <w:rPr>
            <w:rFonts w:hint="eastAsia"/>
            <w:lang w:eastAsia="zh-CN"/>
          </w:rPr>
          <w:t>established multicast session or broadcast s</w:t>
        </w:r>
        <w:r w:rsidRPr="00140E21">
          <w:t>ession</w:t>
        </w:r>
      </w:ins>
      <w:ins w:id="214" w:author="CATT_dxy1" w:date="2021-05-08T14:19:00Z">
        <w:r w:rsidR="00192DE2">
          <w:rPr>
            <w:rFonts w:hint="eastAsia"/>
            <w:lang w:eastAsia="zh-CN"/>
          </w:rPr>
          <w:t>, e.g. QoS update</w:t>
        </w:r>
      </w:ins>
      <w:ins w:id="215" w:author="CATT_dxy" w:date="2021-03-31T09:54:00Z">
        <w:r>
          <w:rPr>
            <w:rFonts w:hint="eastAsia"/>
            <w:lang w:eastAsia="zh-CN"/>
          </w:rPr>
          <w:t>.</w:t>
        </w:r>
      </w:ins>
    </w:p>
    <w:p w:rsidR="00481216" w:rsidRPr="00140E21" w:rsidRDefault="00481216" w:rsidP="00481216">
      <w:pPr>
        <w:rPr>
          <w:ins w:id="216" w:author="CATT_dxy" w:date="2021-03-31T09:54:00Z"/>
        </w:rPr>
      </w:pPr>
      <w:ins w:id="217" w:author="CATT_dxy" w:date="2021-03-31T09:54:00Z">
        <w:r w:rsidRPr="00140E21">
          <w:rPr>
            <w:b/>
          </w:rPr>
          <w:t>Input, Required:</w:t>
        </w:r>
        <w:r w:rsidRPr="00140E21">
          <w:t xml:space="preserve"> </w:t>
        </w:r>
        <w:r>
          <w:rPr>
            <w:rFonts w:hint="eastAsia"/>
            <w:lang w:eastAsia="zh-CN"/>
          </w:rPr>
          <w:t>MBS</w:t>
        </w:r>
        <w:r w:rsidRPr="00140E21">
          <w:t xml:space="preserve"> Session ID.</w:t>
        </w:r>
      </w:ins>
    </w:p>
    <w:p w:rsidR="00481216" w:rsidRPr="00140E21" w:rsidRDefault="00481216" w:rsidP="00481216">
      <w:pPr>
        <w:rPr>
          <w:ins w:id="218" w:author="CATT_dxy" w:date="2021-03-31T09:54:00Z"/>
          <w:lang w:eastAsia="zh-CN"/>
        </w:rPr>
      </w:pPr>
      <w:ins w:id="219" w:author="CATT_dxy" w:date="2021-03-31T09:54:00Z">
        <w:r w:rsidRPr="00140E21">
          <w:rPr>
            <w:b/>
          </w:rPr>
          <w:t>Input, Optional:</w:t>
        </w:r>
      </w:ins>
      <w:ins w:id="220" w:author="CATT_dxy1" w:date="2021-05-08T12:05:00Z">
        <w:r w:rsidR="006106D2" w:rsidRPr="006106D2">
          <w:rPr>
            <w:rFonts w:hint="eastAsia"/>
            <w:lang w:eastAsia="zh-CN"/>
          </w:rPr>
          <w:t xml:space="preserve"> </w:t>
        </w:r>
        <w:r w:rsidR="006106D2">
          <w:rPr>
            <w:rFonts w:hint="eastAsia"/>
            <w:lang w:eastAsia="zh-CN"/>
          </w:rPr>
          <w:t>Multicast/broadcast QoS flow information, MBS service area</w:t>
        </w:r>
      </w:ins>
      <w:ins w:id="221" w:author="CATT_dxy1" w:date="2021-05-08T14:48:00Z">
        <w:r w:rsidR="00866536">
          <w:rPr>
            <w:rFonts w:hint="eastAsia"/>
            <w:lang w:eastAsia="zh-CN"/>
          </w:rPr>
          <w:t xml:space="preserve">, </w:t>
        </w:r>
        <w:r w:rsidR="00866536" w:rsidRPr="00140E21">
          <w:t>N2 SM information</w:t>
        </w:r>
      </w:ins>
      <w:ins w:id="222" w:author="CATT_dxy" w:date="2021-03-31T09:54:00Z">
        <w:r>
          <w:rPr>
            <w:rFonts w:hint="eastAsia"/>
            <w:lang w:eastAsia="zh-CN"/>
          </w:rPr>
          <w:t>.</w:t>
        </w:r>
      </w:ins>
    </w:p>
    <w:p w:rsidR="00481216" w:rsidRPr="00140E21" w:rsidRDefault="00481216" w:rsidP="00481216">
      <w:pPr>
        <w:rPr>
          <w:ins w:id="223" w:author="CATT_dxy" w:date="2021-03-31T09:54:00Z"/>
        </w:rPr>
      </w:pPr>
      <w:ins w:id="224" w:author="CATT_dxy" w:date="2021-03-31T09:54:00Z">
        <w:r w:rsidRPr="00140E21">
          <w:rPr>
            <w:b/>
          </w:rPr>
          <w:t xml:space="preserve">Output, Required: </w:t>
        </w:r>
        <w:r w:rsidRPr="00140E21">
          <w:t>Result</w:t>
        </w:r>
        <w:r>
          <w:rPr>
            <w:lang w:eastAsia="zh-CN"/>
          </w:rPr>
          <w:t xml:space="preserve"> Indication</w:t>
        </w:r>
        <w:r w:rsidRPr="00140E21">
          <w:t>.</w:t>
        </w:r>
      </w:ins>
    </w:p>
    <w:p w:rsidR="00481216" w:rsidRPr="006B0054" w:rsidRDefault="00481216" w:rsidP="00481216">
      <w:pPr>
        <w:rPr>
          <w:ins w:id="225" w:author="CATT_dxy" w:date="2021-03-31T09:54:00Z"/>
          <w:lang w:eastAsia="zh-CN"/>
        </w:rPr>
      </w:pPr>
      <w:ins w:id="226" w:author="CATT_dxy" w:date="2021-03-31T09:54:00Z">
        <w:r w:rsidRPr="00140E21">
          <w:rPr>
            <w:b/>
          </w:rPr>
          <w:t>Output, Optional:</w:t>
        </w:r>
        <w:r w:rsidRPr="00140E21">
          <w:t xml:space="preserve"> Cause</w:t>
        </w:r>
        <w:r>
          <w:t>.</w:t>
        </w:r>
      </w:ins>
    </w:p>
    <w:p w:rsidR="00192DE2" w:rsidRPr="00140E21" w:rsidRDefault="00192DE2" w:rsidP="00192DE2">
      <w:pPr>
        <w:pStyle w:val="4"/>
        <w:rPr>
          <w:ins w:id="227" w:author="CATT_dxy1" w:date="2021-05-08T14:19:00Z"/>
          <w:lang w:eastAsia="zh-CN"/>
        </w:rPr>
      </w:pPr>
      <w:ins w:id="228" w:author="CATT_dxy1" w:date="2021-05-08T14:19:00Z">
        <w:r>
          <w:rPr>
            <w:rFonts w:hint="eastAsia"/>
            <w:lang w:eastAsia="zh-CN"/>
          </w:rPr>
          <w:t>9.x</w:t>
        </w:r>
        <w:r w:rsidRPr="00140E21">
          <w:rPr>
            <w:lang w:eastAsia="zh-CN"/>
          </w:rPr>
          <w:t>.2.</w:t>
        </w:r>
        <w:r>
          <w:rPr>
            <w:rFonts w:hint="eastAsia"/>
            <w:lang w:eastAsia="zh-CN"/>
          </w:rPr>
          <w:t>3</w:t>
        </w:r>
        <w:r w:rsidRPr="00140E21">
          <w:rPr>
            <w:lang w:eastAsia="zh-CN"/>
          </w:rPr>
          <w:tab/>
          <w:t>N</w:t>
        </w:r>
        <w:r>
          <w:rPr>
            <w:rFonts w:hint="eastAsia"/>
            <w:lang w:eastAsia="zh-CN"/>
          </w:rPr>
          <w:t>mb</w:t>
        </w:r>
        <w:r w:rsidRPr="00140E21">
          <w:rPr>
            <w:lang w:eastAsia="zh-CN"/>
          </w:rPr>
          <w:t>smf_</w:t>
        </w:r>
        <w:r>
          <w:rPr>
            <w:rFonts w:hint="eastAsia"/>
            <w:lang w:eastAsia="zh-CN"/>
          </w:rPr>
          <w:t>MB</w:t>
        </w:r>
      </w:ins>
      <w:ins w:id="229" w:author="CATT_dxy1" w:date="2021-05-08T14:41:00Z">
        <w:r w:rsidR="00AF3616">
          <w:rPr>
            <w:rFonts w:hint="eastAsia"/>
            <w:lang w:eastAsia="zh-CN"/>
          </w:rPr>
          <w:t>S</w:t>
        </w:r>
      </w:ins>
      <w:ins w:id="230" w:author="CATT_dxy1" w:date="2021-05-08T14:19:00Z">
        <w:r w:rsidRPr="00140E21">
          <w:rPr>
            <w:lang w:eastAsia="zh-CN"/>
          </w:rPr>
          <w:t>Session_</w:t>
        </w:r>
        <w:r>
          <w:rPr>
            <w:rFonts w:hint="eastAsia"/>
            <w:lang w:eastAsia="zh-CN"/>
          </w:rPr>
          <w:t>Activate</w:t>
        </w:r>
        <w:r w:rsidRPr="00140E21">
          <w:rPr>
            <w:lang w:eastAsia="zh-CN"/>
          </w:rPr>
          <w:t xml:space="preserve"> service operation</w:t>
        </w:r>
      </w:ins>
    </w:p>
    <w:p w:rsidR="00192DE2" w:rsidRPr="00140E21" w:rsidRDefault="00192DE2" w:rsidP="00192DE2">
      <w:pPr>
        <w:rPr>
          <w:ins w:id="231" w:author="CATT_dxy1" w:date="2021-05-08T14:19:00Z"/>
        </w:rPr>
      </w:pPr>
      <w:ins w:id="232" w:author="CATT_dxy1" w:date="2021-05-08T14:19:00Z">
        <w:r w:rsidRPr="00140E21">
          <w:rPr>
            <w:b/>
          </w:rPr>
          <w:t>Service operation name:</w:t>
        </w:r>
        <w:r w:rsidRPr="00140E21">
          <w:t xml:space="preserve"> N</w:t>
        </w:r>
        <w:r>
          <w:rPr>
            <w:rFonts w:hint="eastAsia"/>
            <w:lang w:eastAsia="zh-CN"/>
          </w:rPr>
          <w:t>mb</w:t>
        </w:r>
        <w:r w:rsidRPr="00140E21">
          <w:t>smf_</w:t>
        </w:r>
        <w:r>
          <w:rPr>
            <w:rFonts w:hint="eastAsia"/>
            <w:lang w:eastAsia="zh-CN"/>
          </w:rPr>
          <w:t>MB</w:t>
        </w:r>
        <w:r w:rsidRPr="00140E21">
          <w:t>Session_</w:t>
        </w:r>
        <w:r>
          <w:rPr>
            <w:rFonts w:hint="eastAsia"/>
            <w:lang w:eastAsia="zh-CN"/>
          </w:rPr>
          <w:t>Activate</w:t>
        </w:r>
        <w:r w:rsidRPr="00140E21">
          <w:t>.</w:t>
        </w:r>
      </w:ins>
    </w:p>
    <w:p w:rsidR="00192DE2" w:rsidRPr="00140E21" w:rsidRDefault="00192DE2" w:rsidP="00192DE2">
      <w:pPr>
        <w:rPr>
          <w:ins w:id="233" w:author="CATT_dxy1" w:date="2021-05-08T14:19:00Z"/>
        </w:rPr>
      </w:pPr>
      <w:ins w:id="234" w:author="CATT_dxy1" w:date="2021-05-08T14:19:00Z">
        <w:r w:rsidRPr="00140E21">
          <w:rPr>
            <w:b/>
          </w:rPr>
          <w:t xml:space="preserve">Description: </w:t>
        </w:r>
        <w:r>
          <w:rPr>
            <w:rFonts w:hint="eastAsia"/>
            <w:lang w:eastAsia="zh-CN"/>
          </w:rPr>
          <w:t>Activate the</w:t>
        </w:r>
        <w:r w:rsidRPr="00140E21">
          <w:t xml:space="preserve"> </w:t>
        </w:r>
        <w:r>
          <w:rPr>
            <w:rFonts w:hint="eastAsia"/>
            <w:lang w:eastAsia="zh-CN"/>
          </w:rPr>
          <w:t>multicast session.</w:t>
        </w:r>
      </w:ins>
    </w:p>
    <w:p w:rsidR="00192DE2" w:rsidRPr="00140E21" w:rsidRDefault="00192DE2" w:rsidP="00192DE2">
      <w:pPr>
        <w:rPr>
          <w:ins w:id="235" w:author="CATT_dxy1" w:date="2021-05-08T14:19:00Z"/>
        </w:rPr>
      </w:pPr>
      <w:ins w:id="236" w:author="CATT_dxy1" w:date="2021-05-08T14:19:00Z">
        <w:r w:rsidRPr="00140E21">
          <w:rPr>
            <w:b/>
          </w:rPr>
          <w:t>Input, Required:</w:t>
        </w:r>
        <w:r w:rsidRPr="00140E21">
          <w:t xml:space="preserve"> </w:t>
        </w:r>
        <w:r>
          <w:rPr>
            <w:rFonts w:hint="eastAsia"/>
            <w:lang w:eastAsia="zh-CN"/>
          </w:rPr>
          <w:t>MBS</w:t>
        </w:r>
        <w:r w:rsidRPr="00140E21">
          <w:t xml:space="preserve"> Session ID.</w:t>
        </w:r>
      </w:ins>
    </w:p>
    <w:p w:rsidR="00192DE2" w:rsidRPr="00140E21" w:rsidRDefault="00192DE2" w:rsidP="00192DE2">
      <w:pPr>
        <w:rPr>
          <w:ins w:id="237" w:author="CATT_dxy1" w:date="2021-05-08T14:19:00Z"/>
          <w:lang w:eastAsia="zh-CN"/>
        </w:rPr>
      </w:pPr>
      <w:ins w:id="238" w:author="CATT_dxy1" w:date="2021-05-08T14:19:00Z">
        <w:r w:rsidRPr="00140E21">
          <w:rPr>
            <w:b/>
          </w:rPr>
          <w:t>Input, Optional:</w:t>
        </w:r>
      </w:ins>
      <w:ins w:id="239" w:author="CATT_dxy1" w:date="2021-05-08T14:20:00Z">
        <w:r w:rsidRPr="00192DE2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Multicast/broadcast QoS flow information, MBS service area</w:t>
        </w:r>
      </w:ins>
      <w:ins w:id="240" w:author="CATT_dxy1" w:date="2021-05-08T14:49:00Z">
        <w:r w:rsidR="00866536">
          <w:rPr>
            <w:rFonts w:hint="eastAsia"/>
            <w:lang w:eastAsia="zh-CN"/>
          </w:rPr>
          <w:t xml:space="preserve">, </w:t>
        </w:r>
        <w:r w:rsidR="00866536" w:rsidRPr="00140E21">
          <w:t>N2 SM information</w:t>
        </w:r>
      </w:ins>
      <w:ins w:id="241" w:author="CATT_dxy1" w:date="2021-05-08T14:20:00Z">
        <w:r>
          <w:rPr>
            <w:rFonts w:hint="eastAsia"/>
            <w:lang w:eastAsia="zh-CN"/>
          </w:rPr>
          <w:t>.</w:t>
        </w:r>
      </w:ins>
    </w:p>
    <w:p w:rsidR="00192DE2" w:rsidRPr="00140E21" w:rsidRDefault="00192DE2" w:rsidP="00192DE2">
      <w:pPr>
        <w:rPr>
          <w:ins w:id="242" w:author="CATT_dxy1" w:date="2021-05-08T14:19:00Z"/>
        </w:rPr>
      </w:pPr>
      <w:ins w:id="243" w:author="CATT_dxy1" w:date="2021-05-08T14:19:00Z">
        <w:r w:rsidRPr="00140E21">
          <w:rPr>
            <w:b/>
          </w:rPr>
          <w:t xml:space="preserve">Output, Required: </w:t>
        </w:r>
        <w:r w:rsidRPr="00140E21">
          <w:t>Result</w:t>
        </w:r>
        <w:r>
          <w:rPr>
            <w:lang w:eastAsia="zh-CN"/>
          </w:rPr>
          <w:t xml:space="preserve"> Indication</w:t>
        </w:r>
        <w:r w:rsidRPr="00140E21">
          <w:t>.</w:t>
        </w:r>
      </w:ins>
    </w:p>
    <w:p w:rsidR="00192DE2" w:rsidRDefault="00192DE2" w:rsidP="00192DE2">
      <w:pPr>
        <w:rPr>
          <w:ins w:id="244" w:author="CATT_dxy1" w:date="2021-05-08T14:20:00Z"/>
          <w:lang w:eastAsia="zh-CN"/>
        </w:rPr>
      </w:pPr>
      <w:ins w:id="245" w:author="CATT_dxy1" w:date="2021-05-08T14:19:00Z">
        <w:r w:rsidRPr="00140E21">
          <w:rPr>
            <w:b/>
          </w:rPr>
          <w:t>Output, Optional:</w:t>
        </w:r>
        <w:r w:rsidRPr="00140E21">
          <w:t xml:space="preserve"> Cause</w:t>
        </w:r>
        <w:r>
          <w:t>.</w:t>
        </w:r>
      </w:ins>
    </w:p>
    <w:p w:rsidR="00192DE2" w:rsidRPr="00140E21" w:rsidRDefault="00192DE2" w:rsidP="00192DE2">
      <w:pPr>
        <w:pStyle w:val="4"/>
        <w:rPr>
          <w:ins w:id="246" w:author="CATT_dxy1" w:date="2021-05-08T14:20:00Z"/>
          <w:lang w:eastAsia="zh-CN"/>
        </w:rPr>
      </w:pPr>
      <w:ins w:id="247" w:author="CATT_dxy1" w:date="2021-05-08T14:20:00Z">
        <w:r>
          <w:rPr>
            <w:rFonts w:hint="eastAsia"/>
            <w:lang w:eastAsia="zh-CN"/>
          </w:rPr>
          <w:t>9.x</w:t>
        </w:r>
        <w:r w:rsidRPr="00140E21">
          <w:rPr>
            <w:lang w:eastAsia="zh-CN"/>
          </w:rPr>
          <w:t>.2.</w:t>
        </w:r>
        <w:r>
          <w:rPr>
            <w:rFonts w:hint="eastAsia"/>
            <w:lang w:eastAsia="zh-CN"/>
          </w:rPr>
          <w:t>4</w:t>
        </w:r>
        <w:r w:rsidRPr="00140E21">
          <w:rPr>
            <w:lang w:eastAsia="zh-CN"/>
          </w:rPr>
          <w:tab/>
          <w:t>N</w:t>
        </w:r>
        <w:r>
          <w:rPr>
            <w:rFonts w:hint="eastAsia"/>
            <w:lang w:eastAsia="zh-CN"/>
          </w:rPr>
          <w:t>mb</w:t>
        </w:r>
        <w:r w:rsidRPr="00140E21">
          <w:rPr>
            <w:lang w:eastAsia="zh-CN"/>
          </w:rPr>
          <w:t>smf_</w:t>
        </w:r>
        <w:r>
          <w:rPr>
            <w:rFonts w:hint="eastAsia"/>
            <w:lang w:eastAsia="zh-CN"/>
          </w:rPr>
          <w:t>MB</w:t>
        </w:r>
      </w:ins>
      <w:ins w:id="248" w:author="CATT_dxy1" w:date="2021-05-08T14:41:00Z">
        <w:r w:rsidR="00AF3616">
          <w:rPr>
            <w:rFonts w:hint="eastAsia"/>
            <w:lang w:eastAsia="zh-CN"/>
          </w:rPr>
          <w:t>S</w:t>
        </w:r>
      </w:ins>
      <w:ins w:id="249" w:author="CATT_dxy1" w:date="2021-05-08T14:20:00Z">
        <w:r w:rsidRPr="00140E21">
          <w:rPr>
            <w:lang w:eastAsia="zh-CN"/>
          </w:rPr>
          <w:t>Session_</w:t>
        </w:r>
      </w:ins>
      <w:ins w:id="250" w:author="CATT_dxy1" w:date="2021-05-08T14:21:00Z">
        <w:r w:rsidR="00005621">
          <w:rPr>
            <w:rFonts w:hint="eastAsia"/>
            <w:lang w:eastAsia="zh-CN"/>
          </w:rPr>
          <w:t>Dea</w:t>
        </w:r>
      </w:ins>
      <w:ins w:id="251" w:author="CATT_dxy1" w:date="2021-05-08T14:20:00Z">
        <w:r>
          <w:rPr>
            <w:rFonts w:hint="eastAsia"/>
            <w:lang w:eastAsia="zh-CN"/>
          </w:rPr>
          <w:t>ctivate</w:t>
        </w:r>
        <w:r w:rsidRPr="00140E21">
          <w:rPr>
            <w:lang w:eastAsia="zh-CN"/>
          </w:rPr>
          <w:t xml:space="preserve"> service operation</w:t>
        </w:r>
      </w:ins>
    </w:p>
    <w:p w:rsidR="00192DE2" w:rsidRPr="00140E21" w:rsidRDefault="00192DE2" w:rsidP="00192DE2">
      <w:pPr>
        <w:rPr>
          <w:ins w:id="252" w:author="CATT_dxy1" w:date="2021-05-08T14:20:00Z"/>
        </w:rPr>
      </w:pPr>
      <w:ins w:id="253" w:author="CATT_dxy1" w:date="2021-05-08T14:20:00Z">
        <w:r w:rsidRPr="00140E21">
          <w:rPr>
            <w:b/>
          </w:rPr>
          <w:t>Service operation name:</w:t>
        </w:r>
        <w:r w:rsidRPr="00140E21">
          <w:t xml:space="preserve"> N</w:t>
        </w:r>
        <w:r>
          <w:rPr>
            <w:rFonts w:hint="eastAsia"/>
            <w:lang w:eastAsia="zh-CN"/>
          </w:rPr>
          <w:t>mb</w:t>
        </w:r>
        <w:r w:rsidRPr="00140E21">
          <w:t>smf_</w:t>
        </w:r>
        <w:r>
          <w:rPr>
            <w:rFonts w:hint="eastAsia"/>
            <w:lang w:eastAsia="zh-CN"/>
          </w:rPr>
          <w:t>MB</w:t>
        </w:r>
        <w:r w:rsidRPr="00140E21">
          <w:t>Session_</w:t>
        </w:r>
      </w:ins>
      <w:ins w:id="254" w:author="CATT_dxy1" w:date="2021-05-08T14:21:00Z">
        <w:r w:rsidR="00005621">
          <w:rPr>
            <w:rFonts w:hint="eastAsia"/>
            <w:lang w:eastAsia="zh-CN"/>
          </w:rPr>
          <w:t>Dea</w:t>
        </w:r>
      </w:ins>
      <w:ins w:id="255" w:author="CATT_dxy1" w:date="2021-05-08T14:20:00Z">
        <w:r>
          <w:rPr>
            <w:rFonts w:hint="eastAsia"/>
            <w:lang w:eastAsia="zh-CN"/>
          </w:rPr>
          <w:t>ctivate</w:t>
        </w:r>
        <w:r w:rsidRPr="00140E21">
          <w:t>.</w:t>
        </w:r>
      </w:ins>
    </w:p>
    <w:p w:rsidR="00192DE2" w:rsidRPr="00140E21" w:rsidRDefault="00192DE2" w:rsidP="00192DE2">
      <w:pPr>
        <w:rPr>
          <w:ins w:id="256" w:author="CATT_dxy1" w:date="2021-05-08T14:20:00Z"/>
        </w:rPr>
      </w:pPr>
      <w:ins w:id="257" w:author="CATT_dxy1" w:date="2021-05-08T14:20:00Z">
        <w:r w:rsidRPr="00140E21">
          <w:rPr>
            <w:b/>
          </w:rPr>
          <w:t xml:space="preserve">Description: </w:t>
        </w:r>
      </w:ins>
      <w:ins w:id="258" w:author="CATT_dxy1" w:date="2021-05-08T14:21:00Z">
        <w:r w:rsidR="00005621">
          <w:rPr>
            <w:rFonts w:hint="eastAsia"/>
            <w:lang w:eastAsia="zh-CN"/>
          </w:rPr>
          <w:t>Dea</w:t>
        </w:r>
      </w:ins>
      <w:ins w:id="259" w:author="CATT_dxy1" w:date="2021-05-08T14:20:00Z">
        <w:r>
          <w:rPr>
            <w:rFonts w:hint="eastAsia"/>
            <w:lang w:eastAsia="zh-CN"/>
          </w:rPr>
          <w:t>ctivate the</w:t>
        </w:r>
        <w:r w:rsidRPr="00140E21">
          <w:t xml:space="preserve"> </w:t>
        </w:r>
        <w:r>
          <w:rPr>
            <w:rFonts w:hint="eastAsia"/>
            <w:lang w:eastAsia="zh-CN"/>
          </w:rPr>
          <w:t>multicast session.</w:t>
        </w:r>
      </w:ins>
    </w:p>
    <w:p w:rsidR="00192DE2" w:rsidRPr="00140E21" w:rsidRDefault="00192DE2" w:rsidP="00192DE2">
      <w:pPr>
        <w:rPr>
          <w:ins w:id="260" w:author="CATT_dxy1" w:date="2021-05-08T14:20:00Z"/>
        </w:rPr>
      </w:pPr>
      <w:ins w:id="261" w:author="CATT_dxy1" w:date="2021-05-08T14:20:00Z">
        <w:r w:rsidRPr="00140E21">
          <w:rPr>
            <w:b/>
          </w:rPr>
          <w:t>Input, Required:</w:t>
        </w:r>
        <w:r w:rsidRPr="00140E21">
          <w:t xml:space="preserve"> </w:t>
        </w:r>
        <w:r>
          <w:rPr>
            <w:rFonts w:hint="eastAsia"/>
            <w:lang w:eastAsia="zh-CN"/>
          </w:rPr>
          <w:t>MBS</w:t>
        </w:r>
        <w:r w:rsidRPr="00140E21">
          <w:t xml:space="preserve"> Session ID.</w:t>
        </w:r>
      </w:ins>
    </w:p>
    <w:p w:rsidR="00192DE2" w:rsidRPr="00140E21" w:rsidRDefault="00192DE2" w:rsidP="00192DE2">
      <w:pPr>
        <w:rPr>
          <w:ins w:id="262" w:author="CATT_dxy1" w:date="2021-05-08T14:20:00Z"/>
          <w:lang w:eastAsia="zh-CN"/>
        </w:rPr>
      </w:pPr>
      <w:ins w:id="263" w:author="CATT_dxy1" w:date="2021-05-08T14:20:00Z">
        <w:r w:rsidRPr="00140E21">
          <w:rPr>
            <w:b/>
          </w:rPr>
          <w:t>Input, Optional:</w:t>
        </w:r>
      </w:ins>
      <w:ins w:id="264" w:author="CATT_dxy1" w:date="2021-05-08T14:23:00Z">
        <w:r w:rsidR="00005621" w:rsidRPr="00005621">
          <w:rPr>
            <w:rFonts w:hint="eastAsia"/>
            <w:lang w:eastAsia="zh-CN"/>
          </w:rPr>
          <w:t xml:space="preserve"> None.</w:t>
        </w:r>
      </w:ins>
    </w:p>
    <w:p w:rsidR="00192DE2" w:rsidRPr="00140E21" w:rsidRDefault="00192DE2" w:rsidP="00192DE2">
      <w:pPr>
        <w:rPr>
          <w:ins w:id="265" w:author="CATT_dxy1" w:date="2021-05-08T14:20:00Z"/>
        </w:rPr>
      </w:pPr>
      <w:ins w:id="266" w:author="CATT_dxy1" w:date="2021-05-08T14:20:00Z">
        <w:r w:rsidRPr="00140E21">
          <w:rPr>
            <w:b/>
          </w:rPr>
          <w:t xml:space="preserve">Output, Required: </w:t>
        </w:r>
        <w:r w:rsidRPr="00140E21">
          <w:t>Result</w:t>
        </w:r>
        <w:r>
          <w:rPr>
            <w:lang w:eastAsia="zh-CN"/>
          </w:rPr>
          <w:t xml:space="preserve"> Indication</w:t>
        </w:r>
        <w:r w:rsidRPr="00140E21">
          <w:t>.</w:t>
        </w:r>
      </w:ins>
    </w:p>
    <w:p w:rsidR="00192DE2" w:rsidRPr="00192DE2" w:rsidRDefault="00192DE2" w:rsidP="00192DE2">
      <w:pPr>
        <w:rPr>
          <w:ins w:id="267" w:author="CATT_dxy1" w:date="2021-05-08T14:19:00Z"/>
          <w:lang w:eastAsia="zh-CN"/>
        </w:rPr>
      </w:pPr>
      <w:ins w:id="268" w:author="CATT_dxy1" w:date="2021-05-08T14:20:00Z">
        <w:r w:rsidRPr="00140E21">
          <w:rPr>
            <w:b/>
          </w:rPr>
          <w:t>Output, Optional:</w:t>
        </w:r>
        <w:r w:rsidRPr="00140E21">
          <w:t xml:space="preserve"> Cause</w:t>
        </w:r>
        <w:r>
          <w:t>.</w:t>
        </w:r>
      </w:ins>
    </w:p>
    <w:p w:rsidR="00481216" w:rsidRPr="00140E21" w:rsidRDefault="00481216" w:rsidP="00481216">
      <w:pPr>
        <w:pStyle w:val="4"/>
        <w:rPr>
          <w:ins w:id="269" w:author="CATT_dxy" w:date="2021-03-31T09:54:00Z"/>
          <w:lang w:eastAsia="zh-CN"/>
        </w:rPr>
      </w:pPr>
      <w:ins w:id="270" w:author="CATT_dxy" w:date="2021-03-31T09:54:00Z">
        <w:r>
          <w:rPr>
            <w:rFonts w:hint="eastAsia"/>
            <w:lang w:eastAsia="zh-CN"/>
          </w:rPr>
          <w:t>9.x</w:t>
        </w:r>
        <w:r w:rsidRPr="00140E21">
          <w:rPr>
            <w:lang w:eastAsia="zh-CN"/>
          </w:rPr>
          <w:t>.2.</w:t>
        </w:r>
      </w:ins>
      <w:ins w:id="271" w:author="CATT_dxy1" w:date="2021-05-08T14:20:00Z">
        <w:r w:rsidR="00192DE2">
          <w:rPr>
            <w:rFonts w:hint="eastAsia"/>
            <w:lang w:eastAsia="zh-CN"/>
          </w:rPr>
          <w:t>5</w:t>
        </w:r>
      </w:ins>
      <w:ins w:id="272" w:author="CATT_dxy" w:date="2021-03-31T09:54:00Z">
        <w:r w:rsidRPr="00140E21">
          <w:rPr>
            <w:lang w:eastAsia="zh-CN"/>
          </w:rPr>
          <w:tab/>
          <w:t>N</w:t>
        </w:r>
        <w:r>
          <w:rPr>
            <w:rFonts w:hint="eastAsia"/>
            <w:lang w:eastAsia="zh-CN"/>
          </w:rPr>
          <w:t>mb</w:t>
        </w:r>
        <w:r w:rsidRPr="00140E21">
          <w:rPr>
            <w:lang w:eastAsia="zh-CN"/>
          </w:rPr>
          <w:t>smf_</w:t>
        </w:r>
        <w:r>
          <w:rPr>
            <w:rFonts w:hint="eastAsia"/>
            <w:lang w:eastAsia="zh-CN"/>
          </w:rPr>
          <w:t>MB</w:t>
        </w:r>
      </w:ins>
      <w:ins w:id="273" w:author="CATT_dxy1" w:date="2021-05-08T14:41:00Z">
        <w:r w:rsidR="00AF3616">
          <w:rPr>
            <w:rFonts w:hint="eastAsia"/>
            <w:lang w:eastAsia="zh-CN"/>
          </w:rPr>
          <w:t>S</w:t>
        </w:r>
      </w:ins>
      <w:ins w:id="274" w:author="CATT_dxy" w:date="2021-03-31T09:54:00Z">
        <w:r w:rsidRPr="00140E21">
          <w:rPr>
            <w:lang w:eastAsia="zh-CN"/>
          </w:rPr>
          <w:t>Session_</w:t>
        </w:r>
        <w:r>
          <w:rPr>
            <w:rFonts w:hint="eastAsia"/>
            <w:lang w:eastAsia="zh-CN"/>
          </w:rPr>
          <w:t>Release</w:t>
        </w:r>
        <w:r w:rsidRPr="00140E21">
          <w:rPr>
            <w:lang w:eastAsia="zh-CN"/>
          </w:rPr>
          <w:t xml:space="preserve"> service operation</w:t>
        </w:r>
      </w:ins>
    </w:p>
    <w:p w:rsidR="00481216" w:rsidRPr="00140E21" w:rsidRDefault="00481216" w:rsidP="00481216">
      <w:pPr>
        <w:rPr>
          <w:ins w:id="275" w:author="CATT_dxy" w:date="2021-03-31T09:54:00Z"/>
        </w:rPr>
      </w:pPr>
      <w:ins w:id="276" w:author="CATT_dxy" w:date="2021-03-31T09:54:00Z">
        <w:r w:rsidRPr="00140E21">
          <w:rPr>
            <w:b/>
          </w:rPr>
          <w:t>Service operation name:</w:t>
        </w:r>
        <w:r w:rsidRPr="00140E21">
          <w:t xml:space="preserve"> N</w:t>
        </w:r>
        <w:r>
          <w:rPr>
            <w:rFonts w:hint="eastAsia"/>
            <w:lang w:eastAsia="zh-CN"/>
          </w:rPr>
          <w:t>mb</w:t>
        </w:r>
        <w:r w:rsidRPr="00140E21">
          <w:t>smf_</w:t>
        </w:r>
        <w:r>
          <w:rPr>
            <w:rFonts w:hint="eastAsia"/>
            <w:lang w:eastAsia="zh-CN"/>
          </w:rPr>
          <w:t>MB</w:t>
        </w:r>
        <w:r w:rsidRPr="00140E21">
          <w:t>Session_</w:t>
        </w:r>
        <w:r>
          <w:rPr>
            <w:rFonts w:hint="eastAsia"/>
            <w:lang w:eastAsia="zh-CN"/>
          </w:rPr>
          <w:t>Release</w:t>
        </w:r>
        <w:r w:rsidRPr="00140E21">
          <w:t>.</w:t>
        </w:r>
      </w:ins>
    </w:p>
    <w:p w:rsidR="00481216" w:rsidRPr="00140E21" w:rsidRDefault="00481216" w:rsidP="00481216">
      <w:pPr>
        <w:rPr>
          <w:ins w:id="277" w:author="CATT_dxy" w:date="2021-03-31T09:54:00Z"/>
        </w:rPr>
      </w:pPr>
      <w:ins w:id="278" w:author="CATT_dxy" w:date="2021-03-31T09:54:00Z">
        <w:r w:rsidRPr="00140E21">
          <w:rPr>
            <w:b/>
          </w:rPr>
          <w:t xml:space="preserve">Description: </w:t>
        </w:r>
        <w:r>
          <w:rPr>
            <w:rFonts w:hint="eastAsia"/>
            <w:lang w:eastAsia="zh-CN"/>
          </w:rPr>
          <w:t>Release the multicast session or broadcast s</w:t>
        </w:r>
        <w:r w:rsidRPr="00140E21">
          <w:t>ession</w:t>
        </w:r>
      </w:ins>
      <w:ins w:id="279" w:author="CATT_dxy1" w:date="2021-05-08T14:18:00Z">
        <w:r w:rsidR="00AF38AD">
          <w:rPr>
            <w:rFonts w:hint="eastAsia"/>
            <w:lang w:eastAsia="zh-CN"/>
          </w:rPr>
          <w:t xml:space="preserve"> during MBS session deconfiguration, or release of multicast</w:t>
        </w:r>
        <w:r w:rsidR="00AF38AD" w:rsidRPr="00140E21">
          <w:t xml:space="preserve"> </w:t>
        </w:r>
        <w:r w:rsidR="00AF38AD">
          <w:rPr>
            <w:rFonts w:hint="eastAsia"/>
            <w:lang w:eastAsia="zh-CN"/>
          </w:rPr>
          <w:t>s</w:t>
        </w:r>
        <w:r w:rsidR="00AF38AD" w:rsidRPr="00140E21">
          <w:t>ession</w:t>
        </w:r>
        <w:r w:rsidR="00AF38AD">
          <w:rPr>
            <w:rFonts w:hint="eastAsia"/>
            <w:lang w:eastAsia="zh-CN"/>
          </w:rPr>
          <w:t xml:space="preserve"> towards the NG-RAN and UE during multicast session leave or mobility procedures</w:t>
        </w:r>
      </w:ins>
      <w:ins w:id="280" w:author="CATT_dxy" w:date="2021-03-31T09:54:00Z">
        <w:r>
          <w:rPr>
            <w:rFonts w:hint="eastAsia"/>
            <w:lang w:eastAsia="zh-CN"/>
          </w:rPr>
          <w:t>.</w:t>
        </w:r>
      </w:ins>
    </w:p>
    <w:p w:rsidR="00481216" w:rsidRPr="00140E21" w:rsidRDefault="00481216" w:rsidP="00481216">
      <w:pPr>
        <w:rPr>
          <w:ins w:id="281" w:author="CATT_dxy" w:date="2021-03-31T09:54:00Z"/>
        </w:rPr>
      </w:pPr>
      <w:ins w:id="282" w:author="CATT_dxy" w:date="2021-03-31T09:54:00Z">
        <w:r w:rsidRPr="00140E21">
          <w:rPr>
            <w:b/>
          </w:rPr>
          <w:t>Input, Required:</w:t>
        </w:r>
        <w:r w:rsidRPr="00140E21">
          <w:t xml:space="preserve"> </w:t>
        </w:r>
        <w:r>
          <w:rPr>
            <w:rFonts w:hint="eastAsia"/>
            <w:lang w:eastAsia="zh-CN"/>
          </w:rPr>
          <w:t>MBS</w:t>
        </w:r>
        <w:r w:rsidRPr="00140E21">
          <w:t xml:space="preserve"> Session ID.</w:t>
        </w:r>
      </w:ins>
    </w:p>
    <w:p w:rsidR="00481216" w:rsidRPr="00140E21" w:rsidRDefault="00481216" w:rsidP="00481216">
      <w:pPr>
        <w:rPr>
          <w:ins w:id="283" w:author="CATT_dxy" w:date="2021-03-31T09:54:00Z"/>
          <w:lang w:eastAsia="zh-CN"/>
        </w:rPr>
      </w:pPr>
      <w:ins w:id="284" w:author="CATT_dxy" w:date="2021-03-31T09:54:00Z">
        <w:r w:rsidRPr="00140E21">
          <w:rPr>
            <w:b/>
          </w:rPr>
          <w:t>Input, Optional:</w:t>
        </w:r>
        <w:r>
          <w:rPr>
            <w:rFonts w:hint="eastAsia"/>
            <w:b/>
            <w:lang w:eastAsia="zh-CN"/>
          </w:rPr>
          <w:t xml:space="preserve"> </w:t>
        </w:r>
        <w:r w:rsidRPr="0053362B">
          <w:rPr>
            <w:rFonts w:hint="eastAsia"/>
            <w:lang w:eastAsia="zh-CN"/>
          </w:rPr>
          <w:t>None.</w:t>
        </w:r>
      </w:ins>
    </w:p>
    <w:p w:rsidR="00481216" w:rsidRPr="00140E21" w:rsidRDefault="00481216" w:rsidP="00481216">
      <w:pPr>
        <w:rPr>
          <w:ins w:id="285" w:author="CATT_dxy" w:date="2021-03-31T09:54:00Z"/>
        </w:rPr>
      </w:pPr>
      <w:ins w:id="286" w:author="CATT_dxy" w:date="2021-03-31T09:54:00Z">
        <w:r w:rsidRPr="00140E21">
          <w:rPr>
            <w:b/>
          </w:rPr>
          <w:t xml:space="preserve">Output, Required: </w:t>
        </w:r>
        <w:r w:rsidRPr="00140E21">
          <w:t>Result</w:t>
        </w:r>
        <w:r>
          <w:rPr>
            <w:lang w:eastAsia="zh-CN"/>
          </w:rPr>
          <w:t xml:space="preserve"> Indication</w:t>
        </w:r>
        <w:r w:rsidRPr="00140E21">
          <w:t>.</w:t>
        </w:r>
      </w:ins>
    </w:p>
    <w:p w:rsidR="00481216" w:rsidRPr="007E2701" w:rsidRDefault="00481216" w:rsidP="00481216">
      <w:pPr>
        <w:rPr>
          <w:ins w:id="287" w:author="CATT_dxy" w:date="2021-03-31T09:54:00Z"/>
          <w:lang w:eastAsia="zh-CN"/>
        </w:rPr>
      </w:pPr>
      <w:ins w:id="288" w:author="CATT_dxy" w:date="2021-03-31T09:54:00Z">
        <w:r w:rsidRPr="00140E21">
          <w:rPr>
            <w:b/>
          </w:rPr>
          <w:t>Output, Optional:</w:t>
        </w:r>
        <w:r w:rsidRPr="00140E21">
          <w:t xml:space="preserve"> Cause</w:t>
        </w:r>
        <w:r>
          <w:t>.</w:t>
        </w:r>
      </w:ins>
    </w:p>
    <w:p w:rsidR="00630C08" w:rsidRPr="00140E21" w:rsidRDefault="00630C08" w:rsidP="00630C08">
      <w:pPr>
        <w:pStyle w:val="3"/>
        <w:rPr>
          <w:ins w:id="289" w:author="CATT_dxy1" w:date="2021-05-08T13:24:00Z"/>
          <w:lang w:eastAsia="zh-CN"/>
        </w:rPr>
      </w:pPr>
      <w:ins w:id="290" w:author="CATT_dxy1" w:date="2021-05-08T13:24:00Z">
        <w:r>
          <w:rPr>
            <w:rFonts w:hint="eastAsia"/>
            <w:lang w:eastAsia="zh-CN"/>
          </w:rPr>
          <w:t>9.x</w:t>
        </w:r>
        <w:r w:rsidRPr="00140E21">
          <w:rPr>
            <w:lang w:eastAsia="zh-CN"/>
          </w:rPr>
          <w:t>.</w:t>
        </w:r>
        <w:r>
          <w:rPr>
            <w:rFonts w:hint="eastAsia"/>
            <w:lang w:eastAsia="zh-CN"/>
          </w:rPr>
          <w:t>3</w:t>
        </w:r>
        <w:r w:rsidRPr="00140E21">
          <w:rPr>
            <w:lang w:eastAsia="zh-CN"/>
          </w:rPr>
          <w:tab/>
          <w:t>N</w:t>
        </w:r>
        <w:r>
          <w:rPr>
            <w:rFonts w:hint="eastAsia"/>
            <w:lang w:eastAsia="zh-CN"/>
          </w:rPr>
          <w:t>mb</w:t>
        </w:r>
        <w:r w:rsidRPr="00140E21">
          <w:rPr>
            <w:lang w:eastAsia="zh-CN"/>
          </w:rPr>
          <w:t>smf_</w:t>
        </w:r>
        <w:r w:rsidRPr="00630C08">
          <w:rPr>
            <w:lang w:eastAsia="zh-CN"/>
          </w:rPr>
          <w:t>EventExposure</w:t>
        </w:r>
        <w:r w:rsidRPr="00140E21">
          <w:rPr>
            <w:lang w:eastAsia="zh-CN"/>
          </w:rPr>
          <w:t xml:space="preserve"> Service</w:t>
        </w:r>
      </w:ins>
    </w:p>
    <w:p w:rsidR="00630C08" w:rsidRPr="00140E21" w:rsidRDefault="00630C08" w:rsidP="00630C08">
      <w:pPr>
        <w:pStyle w:val="4"/>
        <w:rPr>
          <w:ins w:id="291" w:author="CATT_dxy1" w:date="2021-05-08T13:24:00Z"/>
        </w:rPr>
      </w:pPr>
      <w:ins w:id="292" w:author="CATT_dxy1" w:date="2021-05-08T13:24:00Z">
        <w:r>
          <w:rPr>
            <w:rFonts w:hint="eastAsia"/>
            <w:lang w:eastAsia="zh-CN"/>
          </w:rPr>
          <w:t>9.x</w:t>
        </w:r>
        <w:r w:rsidRPr="00140E21">
          <w:t>.</w:t>
        </w:r>
        <w:r>
          <w:rPr>
            <w:rFonts w:hint="eastAsia"/>
            <w:lang w:eastAsia="zh-CN"/>
          </w:rPr>
          <w:t>3</w:t>
        </w:r>
        <w:r w:rsidRPr="00140E21">
          <w:t>.1</w:t>
        </w:r>
        <w:r w:rsidRPr="00140E21">
          <w:tab/>
          <w:t>General</w:t>
        </w:r>
      </w:ins>
    </w:p>
    <w:p w:rsidR="00630C08" w:rsidRPr="00140E21" w:rsidRDefault="00630C08" w:rsidP="00630C08">
      <w:pPr>
        <w:rPr>
          <w:ins w:id="293" w:author="CATT_dxy1" w:date="2021-05-08T13:24:00Z"/>
          <w:lang w:eastAsia="zh-CN"/>
        </w:rPr>
      </w:pPr>
      <w:ins w:id="294" w:author="CATT_dxy1" w:date="2021-05-08T13:24:00Z">
        <w:r w:rsidRPr="00140E21">
          <w:rPr>
            <w:b/>
          </w:rPr>
          <w:t>Service description:</w:t>
        </w:r>
        <w:r w:rsidRPr="00140E21">
          <w:t xml:space="preserve"> This service </w:t>
        </w:r>
      </w:ins>
      <w:ins w:id="295" w:author="CATT_dxy1" w:date="2021-05-08T13:25:00Z">
        <w:r w:rsidRPr="00140E21">
          <w:t xml:space="preserve">provides events related to </w:t>
        </w:r>
        <w:r>
          <w:rPr>
            <w:rFonts w:hint="eastAsia"/>
            <w:lang w:eastAsia="zh-CN"/>
          </w:rPr>
          <w:t>MBS</w:t>
        </w:r>
        <w:r w:rsidRPr="00140E21">
          <w:t xml:space="preserve"> Sessions towards consumer NF. The service operations exposed by this service allow other NFs to subscribe and get notified of events happening on </w:t>
        </w:r>
        <w:r>
          <w:rPr>
            <w:rFonts w:hint="eastAsia"/>
            <w:lang w:eastAsia="zh-CN"/>
          </w:rPr>
          <w:t>MBS</w:t>
        </w:r>
        <w:r w:rsidRPr="00140E21">
          <w:t xml:space="preserve"> Sessions. The following are the key functionalities of this NF service</w:t>
        </w:r>
        <w:r>
          <w:rPr>
            <w:rFonts w:hint="eastAsia"/>
            <w:lang w:eastAsia="zh-CN"/>
          </w:rPr>
          <w:t>:</w:t>
        </w:r>
      </w:ins>
    </w:p>
    <w:p w:rsidR="00F75EA2" w:rsidRPr="00140E21" w:rsidRDefault="00D26E14" w:rsidP="00F75EA2">
      <w:pPr>
        <w:pStyle w:val="B1"/>
        <w:rPr>
          <w:ins w:id="296" w:author="CATT_dxy1" w:date="2021-05-08T13:26:00Z"/>
        </w:rPr>
      </w:pPr>
      <w:ins w:id="297" w:author="CATT_dxy1" w:date="2021-05-08T13:25:00Z">
        <w:r>
          <w:rPr>
            <w:rFonts w:hint="eastAsia"/>
            <w:lang w:eastAsia="zh-CN"/>
          </w:rPr>
          <w:lastRenderedPageBreak/>
          <w:t>-</w:t>
        </w:r>
        <w:r>
          <w:rPr>
            <w:rFonts w:hint="eastAsia"/>
            <w:lang w:eastAsia="zh-CN"/>
          </w:rPr>
          <w:tab/>
        </w:r>
      </w:ins>
      <w:ins w:id="298" w:author="CATT_dxy1" w:date="2021-05-08T13:26:00Z">
        <w:r w:rsidR="00F75EA2" w:rsidRPr="00140E21">
          <w:t xml:space="preserve">Allow consumer NFs to </w:t>
        </w:r>
        <w:r w:rsidR="00F75EA2">
          <w:rPr>
            <w:rFonts w:hint="eastAsia"/>
            <w:lang w:eastAsia="zh-CN"/>
          </w:rPr>
          <w:t>s</w:t>
        </w:r>
        <w:r w:rsidR="00F75EA2" w:rsidRPr="00140E21">
          <w:t xml:space="preserve">ubscribe and unsubscribe for an Event ID on </w:t>
        </w:r>
        <w:r w:rsidR="00F75EA2">
          <w:rPr>
            <w:rFonts w:hint="eastAsia"/>
            <w:lang w:eastAsia="zh-CN"/>
          </w:rPr>
          <w:t>MBS</w:t>
        </w:r>
        <w:r w:rsidR="00F75EA2" w:rsidRPr="00140E21">
          <w:t xml:space="preserve"> Session(s);</w:t>
        </w:r>
      </w:ins>
    </w:p>
    <w:p w:rsidR="00F75EA2" w:rsidRPr="00140E21" w:rsidRDefault="00F75EA2" w:rsidP="00F75EA2">
      <w:pPr>
        <w:pStyle w:val="B1"/>
        <w:rPr>
          <w:ins w:id="299" w:author="CATT_dxy1" w:date="2021-05-08T13:26:00Z"/>
        </w:rPr>
      </w:pPr>
      <w:ins w:id="300" w:author="CATT_dxy1" w:date="2021-05-08T13:26:00Z">
        <w:r w:rsidRPr="00140E21">
          <w:t>-</w:t>
        </w:r>
        <w:r w:rsidRPr="00140E21">
          <w:tab/>
          <w:t xml:space="preserve">Notifying events on the </w:t>
        </w:r>
        <w:r>
          <w:rPr>
            <w:rFonts w:hint="eastAsia"/>
            <w:lang w:eastAsia="zh-CN"/>
          </w:rPr>
          <w:t>MBS</w:t>
        </w:r>
        <w:r w:rsidRPr="00140E21">
          <w:t xml:space="preserve"> Session to the subscribed NFs</w:t>
        </w:r>
        <w:r>
          <w:t>; and</w:t>
        </w:r>
      </w:ins>
    </w:p>
    <w:p w:rsidR="00F75EA2" w:rsidRPr="00140E21" w:rsidRDefault="00F75EA2" w:rsidP="00F75EA2">
      <w:pPr>
        <w:pStyle w:val="B1"/>
        <w:rPr>
          <w:ins w:id="301" w:author="CATT_dxy1" w:date="2021-05-08T13:26:00Z"/>
        </w:rPr>
      </w:pPr>
      <w:ins w:id="302" w:author="CATT_dxy1" w:date="2021-05-08T13:26:00Z">
        <w:r w:rsidRPr="00140E21">
          <w:t>-</w:t>
        </w:r>
        <w:r w:rsidRPr="00140E21">
          <w:tab/>
          <w:t>Allow consumer NFs to acknowledge or respond to an event notification</w:t>
        </w:r>
        <w:r>
          <w:rPr>
            <w:rFonts w:hint="eastAsia"/>
            <w:lang w:eastAsia="zh-CN"/>
          </w:rPr>
          <w:t xml:space="preserve"> </w:t>
        </w:r>
        <w:r w:rsidRPr="00140E21">
          <w:t xml:space="preserve">on </w:t>
        </w:r>
        <w:r>
          <w:rPr>
            <w:rFonts w:hint="eastAsia"/>
            <w:lang w:eastAsia="zh-CN"/>
          </w:rPr>
          <w:t>MBS</w:t>
        </w:r>
        <w:r w:rsidRPr="00140E21">
          <w:t xml:space="preserve"> Session(s).</w:t>
        </w:r>
      </w:ins>
    </w:p>
    <w:p w:rsidR="00690CC1" w:rsidRPr="00140E21" w:rsidRDefault="00690CC1" w:rsidP="00690CC1">
      <w:pPr>
        <w:rPr>
          <w:ins w:id="303" w:author="CATT_dxy1" w:date="2021-05-08T13:27:00Z"/>
          <w:rFonts w:eastAsia="DengXian"/>
        </w:rPr>
      </w:pPr>
      <w:ins w:id="304" w:author="CATT_dxy1" w:date="2021-05-08T13:27:00Z">
        <w:r w:rsidRPr="00140E21">
          <w:rPr>
            <w:rFonts w:eastAsia="DengXian"/>
          </w:rPr>
          <w:t>The following events can be subscribed by a consumer</w:t>
        </w:r>
      </w:ins>
      <w:ins w:id="305" w:author="CATT_dxy1" w:date="2021-05-08T13:28:00Z">
        <w:r w:rsidRPr="00690CC1">
          <w:rPr>
            <w:rFonts w:eastAsia="DengXian"/>
          </w:rPr>
          <w:t xml:space="preserve"> </w:t>
        </w:r>
        <w:r w:rsidRPr="00140E21">
          <w:rPr>
            <w:rFonts w:eastAsia="DengXian"/>
          </w:rPr>
          <w:t>NF</w:t>
        </w:r>
      </w:ins>
      <w:ins w:id="306" w:author="CATT_dxy1" w:date="2021-05-08T13:27:00Z">
        <w:r w:rsidRPr="00140E21">
          <w:rPr>
            <w:rFonts w:eastAsia="DengXian"/>
          </w:rPr>
          <w:t>:</w:t>
        </w:r>
      </w:ins>
    </w:p>
    <w:p w:rsidR="002C5A7E" w:rsidRDefault="002C5A7E" w:rsidP="002C5A7E">
      <w:pPr>
        <w:pStyle w:val="B1"/>
        <w:rPr>
          <w:lang w:eastAsia="zh-CN"/>
        </w:rPr>
      </w:pPr>
      <w:ins w:id="307" w:author="CATT_dxy1" w:date="2021-05-08T13:36:00Z">
        <w:r>
          <w:t>-</w:t>
        </w:r>
        <w:r>
          <w:tab/>
          <w:t>Q</w:t>
        </w:r>
        <w:r>
          <w:rPr>
            <w:rFonts w:hint="eastAsia"/>
            <w:lang w:eastAsia="zh-CN"/>
          </w:rPr>
          <w:t>oS flow change</w:t>
        </w:r>
        <w:r>
          <w:t>: The event notification is sent when QoS flow</w:t>
        </w:r>
      </w:ins>
      <w:ins w:id="308" w:author="CATT_dxy1" w:date="2021-05-08T13:38:00Z">
        <w:r>
          <w:rPr>
            <w:rFonts w:hint="eastAsia"/>
            <w:lang w:eastAsia="zh-CN"/>
          </w:rPr>
          <w:t>s</w:t>
        </w:r>
      </w:ins>
      <w:ins w:id="309" w:author="CATT_dxy1" w:date="2021-05-08T13:36:00Z">
        <w:r>
          <w:t xml:space="preserve"> within a</w:t>
        </w:r>
      </w:ins>
      <w:ins w:id="310" w:author="CATT_dxy1" w:date="2021-05-08T13:39:00Z">
        <w:r>
          <w:rPr>
            <w:rFonts w:hint="eastAsia"/>
            <w:lang w:eastAsia="zh-CN"/>
          </w:rPr>
          <w:t>n</w:t>
        </w:r>
      </w:ins>
      <w:ins w:id="311" w:author="CATT_dxy1" w:date="2021-05-08T13:36:00Z">
        <w:r>
          <w:t xml:space="preserve"> </w:t>
        </w:r>
      </w:ins>
      <w:ins w:id="312" w:author="CATT_dxy1" w:date="2021-05-08T13:38:00Z">
        <w:r>
          <w:rPr>
            <w:rFonts w:hint="eastAsia"/>
            <w:lang w:eastAsia="zh-CN"/>
          </w:rPr>
          <w:t>MBS</w:t>
        </w:r>
      </w:ins>
      <w:ins w:id="313" w:author="CATT_dxy1" w:date="2021-05-08T13:36:00Z">
        <w:r>
          <w:t xml:space="preserve"> session </w:t>
        </w:r>
      </w:ins>
      <w:ins w:id="314" w:author="CATT_dxy1" w:date="2021-05-08T13:38:00Z">
        <w:r>
          <w:rPr>
            <w:rFonts w:hint="eastAsia"/>
            <w:lang w:eastAsia="zh-CN"/>
          </w:rPr>
          <w:t>change, e.g. adding/removing QoS flow(</w:t>
        </w:r>
      </w:ins>
      <w:ins w:id="315" w:author="CATT_dxy1" w:date="2021-05-08T13:39:00Z">
        <w:r>
          <w:rPr>
            <w:rFonts w:hint="eastAsia"/>
            <w:lang w:eastAsia="zh-CN"/>
          </w:rPr>
          <w:t>s</w:t>
        </w:r>
      </w:ins>
      <w:ins w:id="316" w:author="CATT_dxy1" w:date="2021-05-08T13:38:00Z">
        <w:r>
          <w:rPr>
            <w:rFonts w:hint="eastAsia"/>
            <w:lang w:eastAsia="zh-CN"/>
          </w:rPr>
          <w:t>)</w:t>
        </w:r>
      </w:ins>
      <w:ins w:id="317" w:author="CATT_dxy1" w:date="2021-05-08T13:39:00Z">
        <w:r>
          <w:rPr>
            <w:rFonts w:hint="eastAsia"/>
            <w:lang w:eastAsia="zh-CN"/>
          </w:rPr>
          <w:t>.</w:t>
        </w:r>
      </w:ins>
    </w:p>
    <w:p w:rsidR="00DD00B3" w:rsidRDefault="00DD00B3" w:rsidP="002C5A7E">
      <w:pPr>
        <w:pStyle w:val="B1"/>
        <w:rPr>
          <w:ins w:id="318" w:author="CATT_dxy1" w:date="2021-05-08T14:28:00Z"/>
          <w:lang w:eastAsia="zh-CN"/>
        </w:rPr>
      </w:pPr>
      <w:ins w:id="319" w:author="CATT_dxy1" w:date="2021-05-08T14:26:00Z">
        <w:r>
          <w:t>-</w:t>
        </w:r>
        <w:r>
          <w:tab/>
        </w:r>
      </w:ins>
      <w:ins w:id="320" w:author="CATT_dxy1" w:date="2021-05-08T14:27:00Z">
        <w:r>
          <w:rPr>
            <w:rFonts w:hint="eastAsia"/>
            <w:lang w:eastAsia="zh-CN"/>
          </w:rPr>
          <w:t>MBS</w:t>
        </w:r>
      </w:ins>
      <w:ins w:id="321" w:author="CATT_dxy1" w:date="2021-05-08T14:26:00Z">
        <w:r>
          <w:t xml:space="preserve"> Session status (activated, deactivated).</w:t>
        </w:r>
      </w:ins>
    </w:p>
    <w:p w:rsidR="00DD00B3" w:rsidRPr="00DD00B3" w:rsidRDefault="00DD00B3" w:rsidP="002C5A7E">
      <w:pPr>
        <w:pStyle w:val="B1"/>
        <w:rPr>
          <w:ins w:id="322" w:author="CATT_dxy1" w:date="2021-05-08T13:36:00Z"/>
          <w:lang w:eastAsia="zh-CN"/>
        </w:rPr>
      </w:pPr>
      <w:ins w:id="323" w:author="CATT_dxy1" w:date="2021-05-08T14:28:00Z">
        <w:r>
          <w:rPr>
            <w:rFonts w:eastAsia="DengXian"/>
          </w:rPr>
          <w:t>-</w:t>
        </w:r>
        <w:r>
          <w:rPr>
            <w:rFonts w:eastAsia="DengXian"/>
          </w:rPr>
          <w:tab/>
        </w:r>
        <w:r>
          <w:rPr>
            <w:rFonts w:eastAsia="DengXian" w:hint="eastAsia"/>
            <w:lang w:eastAsia="zh-CN"/>
          </w:rPr>
          <w:t>MBS</w:t>
        </w:r>
        <w:r>
          <w:rPr>
            <w:rFonts w:eastAsia="DengXian"/>
          </w:rPr>
          <w:t xml:space="preserve"> Session </w:t>
        </w:r>
      </w:ins>
      <w:ins w:id="324" w:author="CATT_dxy1" w:date="2021-05-08T14:50:00Z">
        <w:r w:rsidR="008619FF">
          <w:rPr>
            <w:rFonts w:eastAsia="DengXian" w:hint="eastAsia"/>
            <w:lang w:eastAsia="zh-CN"/>
          </w:rPr>
          <w:t>e</w:t>
        </w:r>
      </w:ins>
      <w:ins w:id="325" w:author="CATT_dxy1" w:date="2021-05-08T14:28:00Z">
        <w:r>
          <w:rPr>
            <w:rFonts w:eastAsia="DengXian"/>
          </w:rPr>
          <w:t xml:space="preserve">stablishment and/or </w:t>
        </w:r>
        <w:r>
          <w:rPr>
            <w:rFonts w:eastAsia="DengXian" w:hint="eastAsia"/>
            <w:lang w:eastAsia="zh-CN"/>
          </w:rPr>
          <w:t>MBS</w:t>
        </w:r>
        <w:r>
          <w:rPr>
            <w:rFonts w:eastAsia="DengXian"/>
          </w:rPr>
          <w:t xml:space="preserve"> Session </w:t>
        </w:r>
      </w:ins>
      <w:ins w:id="326" w:author="CATT_dxy1" w:date="2021-05-08T14:50:00Z">
        <w:r w:rsidR="008619FF">
          <w:rPr>
            <w:rFonts w:eastAsia="DengXian" w:hint="eastAsia"/>
            <w:lang w:eastAsia="zh-CN"/>
          </w:rPr>
          <w:t>r</w:t>
        </w:r>
      </w:ins>
      <w:ins w:id="327" w:author="CATT_dxy1" w:date="2021-05-08T14:28:00Z">
        <w:r>
          <w:rPr>
            <w:rFonts w:eastAsia="DengXian"/>
          </w:rPr>
          <w:t>elease.</w:t>
        </w:r>
      </w:ins>
    </w:p>
    <w:p w:rsidR="00D72771" w:rsidRPr="00140E21" w:rsidRDefault="00AC1BD1" w:rsidP="00AC1BD1">
      <w:pPr>
        <w:pStyle w:val="4"/>
        <w:rPr>
          <w:ins w:id="328" w:author="CATT_dxy1" w:date="2021-05-08T13:45:00Z"/>
          <w:lang w:eastAsia="zh-CN"/>
        </w:rPr>
      </w:pPr>
      <w:bookmarkStart w:id="329" w:name="_Toc68062515"/>
      <w:bookmarkStart w:id="330" w:name="_Toc20204645"/>
      <w:bookmarkStart w:id="331" w:name="_Toc27895352"/>
      <w:bookmarkStart w:id="332" w:name="_Toc36192455"/>
      <w:bookmarkStart w:id="333" w:name="_Toc45193560"/>
      <w:bookmarkStart w:id="334" w:name="_Toc47593192"/>
      <w:bookmarkStart w:id="335" w:name="_Toc51835279"/>
      <w:bookmarkStart w:id="336" w:name="_Toc68062513"/>
      <w:ins w:id="337" w:author="CATT_dxy1" w:date="2021-05-08T13:45:00Z">
        <w:r>
          <w:rPr>
            <w:rFonts w:hint="eastAsia"/>
            <w:lang w:eastAsia="zh-CN"/>
          </w:rPr>
          <w:t>9.x</w:t>
        </w:r>
        <w:r w:rsidRPr="00140E21">
          <w:t>.</w:t>
        </w:r>
        <w:r>
          <w:rPr>
            <w:rFonts w:hint="eastAsia"/>
            <w:lang w:eastAsia="zh-CN"/>
          </w:rPr>
          <w:t>3</w:t>
        </w:r>
        <w:r w:rsidRPr="00140E21">
          <w:t>.</w:t>
        </w:r>
        <w:r>
          <w:rPr>
            <w:rFonts w:hint="eastAsia"/>
            <w:lang w:eastAsia="zh-CN"/>
          </w:rPr>
          <w:t>2</w:t>
        </w:r>
        <w:r w:rsidRPr="00140E21">
          <w:tab/>
        </w:r>
        <w:r w:rsidR="00D72771" w:rsidRPr="00140E21">
          <w:rPr>
            <w:lang w:eastAsia="zh-CN"/>
          </w:rPr>
          <w:t>N</w:t>
        </w:r>
      </w:ins>
      <w:ins w:id="338" w:author="CATT_dxy1" w:date="2021-05-08T13:46:00Z">
        <w:r w:rsidR="00D70849">
          <w:rPr>
            <w:rFonts w:hint="eastAsia"/>
            <w:lang w:eastAsia="zh-CN"/>
          </w:rPr>
          <w:t>mb</w:t>
        </w:r>
      </w:ins>
      <w:ins w:id="339" w:author="CATT_dxy1" w:date="2021-05-08T13:45:00Z">
        <w:r w:rsidR="00D72771" w:rsidRPr="00140E21">
          <w:rPr>
            <w:lang w:eastAsia="zh-CN"/>
          </w:rPr>
          <w:t>smf_EventExposure_Subscribe service operation</w:t>
        </w:r>
        <w:bookmarkEnd w:id="329"/>
      </w:ins>
    </w:p>
    <w:p w:rsidR="00D72771" w:rsidRPr="00140E21" w:rsidRDefault="00D72771" w:rsidP="00D72771">
      <w:pPr>
        <w:rPr>
          <w:ins w:id="340" w:author="CATT_dxy1" w:date="2021-05-08T13:45:00Z"/>
        </w:rPr>
      </w:pPr>
      <w:ins w:id="341" w:author="CATT_dxy1" w:date="2021-05-08T13:45:00Z">
        <w:r w:rsidRPr="00140E21">
          <w:rPr>
            <w:b/>
          </w:rPr>
          <w:t>Service operation name:</w:t>
        </w:r>
        <w:r w:rsidRPr="00140E21">
          <w:t xml:space="preserve"> N</w:t>
        </w:r>
      </w:ins>
      <w:ins w:id="342" w:author="CATT_dxy1" w:date="2021-05-08T13:46:00Z">
        <w:r w:rsidR="00D70849">
          <w:rPr>
            <w:rFonts w:hint="eastAsia"/>
            <w:lang w:eastAsia="zh-CN"/>
          </w:rPr>
          <w:t>mb</w:t>
        </w:r>
      </w:ins>
      <w:ins w:id="343" w:author="CATT_dxy1" w:date="2021-05-08T13:45:00Z">
        <w:r w:rsidRPr="00140E21">
          <w:t>smf_EventExposure_Subscribe.</w:t>
        </w:r>
      </w:ins>
    </w:p>
    <w:p w:rsidR="00D72771" w:rsidRPr="00140E21" w:rsidRDefault="00D72771" w:rsidP="00D72771">
      <w:pPr>
        <w:rPr>
          <w:ins w:id="344" w:author="CATT_dxy1" w:date="2021-05-08T13:45:00Z"/>
          <w:rFonts w:eastAsia="宋体"/>
          <w:lang w:eastAsia="zh-CN"/>
        </w:rPr>
      </w:pPr>
      <w:ins w:id="345" w:author="CATT_dxy1" w:date="2021-05-08T13:45:00Z">
        <w:r w:rsidRPr="00140E21">
          <w:rPr>
            <w:b/>
          </w:rPr>
          <w:t>Description:</w:t>
        </w:r>
        <w:r w:rsidRPr="00140E21">
          <w:t xml:space="preserve"> This service operation is used by an NF to subscribe </w:t>
        </w:r>
        <w:r w:rsidRPr="00140E21">
          <w:rPr>
            <w:rFonts w:eastAsia="DengXian"/>
            <w:lang w:eastAsia="zh-CN"/>
          </w:rPr>
          <w:t>or modify a subscription</w:t>
        </w:r>
        <w:r w:rsidRPr="00140E21">
          <w:t xml:space="preserve"> for event notifications on a</w:t>
        </w:r>
      </w:ins>
      <w:ins w:id="346" w:author="CATT_dxy1" w:date="2021-05-08T13:47:00Z">
        <w:r w:rsidR="00A540D3">
          <w:rPr>
            <w:rFonts w:hint="eastAsia"/>
            <w:lang w:eastAsia="zh-CN"/>
          </w:rPr>
          <w:t>n</w:t>
        </w:r>
      </w:ins>
      <w:ins w:id="347" w:author="CATT_dxy1" w:date="2021-05-08T13:45:00Z">
        <w:r w:rsidRPr="00140E21">
          <w:t xml:space="preserve"> </w:t>
        </w:r>
      </w:ins>
      <w:ins w:id="348" w:author="CATT_dxy1" w:date="2021-05-08T13:47:00Z">
        <w:r w:rsidR="00A540D3">
          <w:rPr>
            <w:rFonts w:hint="eastAsia"/>
            <w:lang w:eastAsia="zh-CN"/>
          </w:rPr>
          <w:t>MBS</w:t>
        </w:r>
      </w:ins>
      <w:ins w:id="349" w:author="CATT_dxy1" w:date="2021-05-08T13:45:00Z">
        <w:r w:rsidRPr="00140E21">
          <w:t xml:space="preserve"> Session.</w:t>
        </w:r>
      </w:ins>
    </w:p>
    <w:p w:rsidR="00D72771" w:rsidRPr="00140E21" w:rsidRDefault="00D72771" w:rsidP="00D72771">
      <w:pPr>
        <w:rPr>
          <w:ins w:id="350" w:author="CATT_dxy1" w:date="2021-05-08T13:45:00Z"/>
        </w:rPr>
      </w:pPr>
      <w:ins w:id="351" w:author="CATT_dxy1" w:date="2021-05-08T13:45:00Z">
        <w:r w:rsidRPr="00140E21">
          <w:rPr>
            <w:b/>
          </w:rPr>
          <w:t>Input, Required:</w:t>
        </w:r>
        <w:r w:rsidRPr="00140E21">
          <w:t xml:space="preserve"> NF ID,</w:t>
        </w:r>
        <w:r>
          <w:t xml:space="preserve"> Target of Event Reporting</w:t>
        </w:r>
        <w:r w:rsidRPr="00140E21">
          <w:t>, (set of) Event ID(s), Notification Target Address (+ Notification Correlation ID), Event Reporting Information</w:t>
        </w:r>
        <w:r w:rsidRPr="00140E21">
          <w:rPr>
            <w:i/>
          </w:rPr>
          <w:t>.</w:t>
        </w:r>
      </w:ins>
    </w:p>
    <w:p w:rsidR="00D72771" w:rsidRPr="00140E21" w:rsidRDefault="00D72771" w:rsidP="00D72771">
      <w:pPr>
        <w:rPr>
          <w:ins w:id="352" w:author="CATT_dxy1" w:date="2021-05-08T13:45:00Z"/>
        </w:rPr>
      </w:pPr>
      <w:ins w:id="353" w:author="CATT_dxy1" w:date="2021-05-08T13:45:00Z">
        <w:r w:rsidRPr="00140E21">
          <w:rPr>
            <w:b/>
          </w:rPr>
          <w:t>Input, Optional:</w:t>
        </w:r>
        <w:r w:rsidRPr="00140E21">
          <w:rPr>
            <w:rFonts w:eastAsia="DengXian"/>
          </w:rPr>
          <w:t xml:space="preserve"> Event Filter(s) associated with each Event ID; Subscription Correlation ID (in</w:t>
        </w:r>
        <w:r>
          <w:rPr>
            <w:rFonts w:eastAsia="DengXian"/>
          </w:rPr>
          <w:t xml:space="preserve"> the</w:t>
        </w:r>
        <w:r w:rsidRPr="00140E21">
          <w:rPr>
            <w:rFonts w:eastAsia="DengXian"/>
          </w:rPr>
          <w:t xml:space="preserve"> case of modification of the event subscription)</w:t>
        </w:r>
        <w:r w:rsidRPr="00140E21">
          <w:rPr>
            <w:rFonts w:eastAsia="DengXian"/>
            <w:lang w:eastAsia="zh-CN"/>
          </w:rPr>
          <w:t>, Expiry time</w:t>
        </w:r>
        <w:r w:rsidRPr="00140E21">
          <w:rPr>
            <w:i/>
          </w:rPr>
          <w:t>.</w:t>
        </w:r>
      </w:ins>
    </w:p>
    <w:p w:rsidR="00D72771" w:rsidRPr="00140E21" w:rsidRDefault="00D72771" w:rsidP="00D72771">
      <w:pPr>
        <w:rPr>
          <w:ins w:id="354" w:author="CATT_dxy1" w:date="2021-05-08T13:45:00Z"/>
        </w:rPr>
      </w:pPr>
      <w:ins w:id="355" w:author="CATT_dxy1" w:date="2021-05-08T13:45:00Z">
        <w:r w:rsidRPr="00140E21">
          <w:rPr>
            <w:b/>
          </w:rPr>
          <w:t>Output, Required:</w:t>
        </w:r>
        <w:r w:rsidRPr="00140E21">
          <w:rPr>
            <w:rFonts w:eastAsia="DengXian"/>
          </w:rPr>
          <w:t xml:space="preserve"> When the subscription is accepted: Subscription Correlation ID</w:t>
        </w:r>
        <w:r w:rsidRPr="00140E21">
          <w:rPr>
            <w:rFonts w:eastAsia="DengXian"/>
            <w:lang w:eastAsia="zh-CN"/>
          </w:rPr>
          <w:t>, Expiry time (required if the subscription can be expired based on the operator</w:t>
        </w:r>
        <w:r w:rsidRPr="00140E21">
          <w:rPr>
            <w:lang w:eastAsia="zh-CN"/>
          </w:rPr>
          <w:t>'</w:t>
        </w:r>
        <w:r w:rsidRPr="00140E21">
          <w:rPr>
            <w:rFonts w:eastAsia="DengXian"/>
            <w:lang w:eastAsia="zh-CN"/>
          </w:rPr>
          <w:t>s policy</w:t>
        </w:r>
        <w:r w:rsidRPr="00140E21">
          <w:rPr>
            <w:rFonts w:eastAsia="DengXian"/>
          </w:rPr>
          <w:t>)</w:t>
        </w:r>
        <w:r w:rsidRPr="00140E21">
          <w:rPr>
            <w:i/>
          </w:rPr>
          <w:t>.</w:t>
        </w:r>
      </w:ins>
    </w:p>
    <w:p w:rsidR="00D72771" w:rsidRPr="00140E21" w:rsidRDefault="00D72771" w:rsidP="00D72771">
      <w:pPr>
        <w:rPr>
          <w:ins w:id="356" w:author="CATT_dxy1" w:date="2021-05-08T13:45:00Z"/>
        </w:rPr>
      </w:pPr>
      <w:ins w:id="357" w:author="CATT_dxy1" w:date="2021-05-08T13:45:00Z">
        <w:r w:rsidRPr="00140E21">
          <w:rPr>
            <w:b/>
          </w:rPr>
          <w:t>Output, Optional:</w:t>
        </w:r>
        <w:r w:rsidRPr="00140E21">
          <w:t xml:space="preserve"> First corresponding event report is included, if available</w:t>
        </w:r>
        <w:r w:rsidRPr="00140E21">
          <w:rPr>
            <w:i/>
          </w:rPr>
          <w:t>.</w:t>
        </w:r>
      </w:ins>
    </w:p>
    <w:p w:rsidR="00D72771" w:rsidRPr="00140E21" w:rsidRDefault="00AC1BD1" w:rsidP="00AC1BD1">
      <w:pPr>
        <w:pStyle w:val="4"/>
        <w:rPr>
          <w:ins w:id="358" w:author="CATT_dxy1" w:date="2021-05-08T13:45:00Z"/>
          <w:lang w:eastAsia="zh-CN"/>
        </w:rPr>
      </w:pPr>
      <w:bookmarkStart w:id="359" w:name="_Toc20204648"/>
      <w:bookmarkStart w:id="360" w:name="_Toc27895355"/>
      <w:bookmarkStart w:id="361" w:name="_Toc36192458"/>
      <w:bookmarkStart w:id="362" w:name="_Toc45193563"/>
      <w:bookmarkStart w:id="363" w:name="_Toc47593195"/>
      <w:bookmarkStart w:id="364" w:name="_Toc51835282"/>
      <w:bookmarkStart w:id="365" w:name="_Toc68062516"/>
      <w:ins w:id="366" w:author="CATT_dxy1" w:date="2021-05-08T13:45:00Z">
        <w:r>
          <w:rPr>
            <w:rFonts w:hint="eastAsia"/>
            <w:lang w:eastAsia="zh-CN"/>
          </w:rPr>
          <w:t>9.x</w:t>
        </w:r>
        <w:r w:rsidRPr="00140E21">
          <w:t>.</w:t>
        </w:r>
        <w:r w:rsidRPr="00140E21">
          <w:rPr>
            <w:lang w:eastAsia="zh-CN"/>
          </w:rPr>
          <w:t>3.</w:t>
        </w:r>
        <w:r>
          <w:rPr>
            <w:rFonts w:hint="eastAsia"/>
            <w:lang w:eastAsia="zh-CN"/>
          </w:rPr>
          <w:t>3</w:t>
        </w:r>
        <w:r w:rsidRPr="00140E21">
          <w:rPr>
            <w:lang w:eastAsia="zh-CN"/>
          </w:rPr>
          <w:tab/>
        </w:r>
        <w:r w:rsidR="00D72771" w:rsidRPr="00140E21">
          <w:rPr>
            <w:lang w:eastAsia="zh-CN"/>
          </w:rPr>
          <w:t>N</w:t>
        </w:r>
      </w:ins>
      <w:ins w:id="367" w:author="CATT_dxy1" w:date="2021-05-08T13:50:00Z">
        <w:r w:rsidR="001B5DF4">
          <w:rPr>
            <w:rFonts w:hint="eastAsia"/>
            <w:lang w:eastAsia="zh-CN"/>
          </w:rPr>
          <w:t>mb</w:t>
        </w:r>
      </w:ins>
      <w:ins w:id="368" w:author="CATT_dxy1" w:date="2021-05-08T13:45:00Z">
        <w:r w:rsidR="00D72771" w:rsidRPr="00140E21">
          <w:rPr>
            <w:lang w:eastAsia="zh-CN"/>
          </w:rPr>
          <w:t>smf_EventExposure_UnSubscribe service operation</w:t>
        </w:r>
        <w:bookmarkEnd w:id="359"/>
        <w:bookmarkEnd w:id="360"/>
        <w:bookmarkEnd w:id="361"/>
        <w:bookmarkEnd w:id="362"/>
        <w:bookmarkEnd w:id="363"/>
        <w:bookmarkEnd w:id="364"/>
        <w:bookmarkEnd w:id="365"/>
      </w:ins>
    </w:p>
    <w:p w:rsidR="00D72771" w:rsidRPr="00140E21" w:rsidRDefault="00D72771" w:rsidP="00D72771">
      <w:pPr>
        <w:rPr>
          <w:ins w:id="369" w:author="CATT_dxy1" w:date="2021-05-08T13:45:00Z"/>
        </w:rPr>
      </w:pPr>
      <w:ins w:id="370" w:author="CATT_dxy1" w:date="2021-05-08T13:45:00Z">
        <w:r w:rsidRPr="00140E21">
          <w:rPr>
            <w:b/>
          </w:rPr>
          <w:t>Service operation name:</w:t>
        </w:r>
        <w:r w:rsidRPr="00140E21">
          <w:t xml:space="preserve"> N</w:t>
        </w:r>
      </w:ins>
      <w:ins w:id="371" w:author="CATT_dxy1" w:date="2021-05-08T13:50:00Z">
        <w:r w:rsidR="001B5DF4">
          <w:rPr>
            <w:rFonts w:hint="eastAsia"/>
            <w:lang w:eastAsia="zh-CN"/>
          </w:rPr>
          <w:t>mb</w:t>
        </w:r>
      </w:ins>
      <w:ins w:id="372" w:author="CATT_dxy1" w:date="2021-05-08T13:45:00Z">
        <w:r w:rsidRPr="00140E21">
          <w:t>smf_EventExposure_UnSubscribe.</w:t>
        </w:r>
      </w:ins>
    </w:p>
    <w:p w:rsidR="00D72771" w:rsidRPr="00140E21" w:rsidRDefault="00D72771" w:rsidP="00D72771">
      <w:pPr>
        <w:rPr>
          <w:ins w:id="373" w:author="CATT_dxy1" w:date="2021-05-08T13:45:00Z"/>
          <w:lang w:eastAsia="zh-CN"/>
        </w:rPr>
      </w:pPr>
      <w:ins w:id="374" w:author="CATT_dxy1" w:date="2021-05-08T13:45:00Z">
        <w:r w:rsidRPr="00140E21">
          <w:rPr>
            <w:b/>
          </w:rPr>
          <w:t>Description:</w:t>
        </w:r>
        <w:r w:rsidRPr="00140E21">
          <w:t xml:space="preserve"> This service operation is used by an NF to unsubscribe event notifications.</w:t>
        </w:r>
      </w:ins>
    </w:p>
    <w:p w:rsidR="00D72771" w:rsidRPr="00140E21" w:rsidRDefault="00D72771" w:rsidP="00D72771">
      <w:pPr>
        <w:rPr>
          <w:ins w:id="375" w:author="CATT_dxy1" w:date="2021-05-08T13:45:00Z"/>
        </w:rPr>
      </w:pPr>
      <w:ins w:id="376" w:author="CATT_dxy1" w:date="2021-05-08T13:45:00Z">
        <w:r w:rsidRPr="00140E21">
          <w:rPr>
            <w:b/>
          </w:rPr>
          <w:t>Input, Required:</w:t>
        </w:r>
        <w:r w:rsidRPr="00140E21">
          <w:rPr>
            <w:rFonts w:eastAsia="DengXian"/>
          </w:rPr>
          <w:t xml:space="preserve"> Subscription Correlation ID</w:t>
        </w:r>
        <w:r w:rsidRPr="00140E21">
          <w:rPr>
            <w:i/>
          </w:rPr>
          <w:t>.</w:t>
        </w:r>
      </w:ins>
    </w:p>
    <w:p w:rsidR="00D72771" w:rsidRPr="00140E21" w:rsidRDefault="00D72771" w:rsidP="00D72771">
      <w:pPr>
        <w:rPr>
          <w:ins w:id="377" w:author="CATT_dxy1" w:date="2021-05-08T13:45:00Z"/>
        </w:rPr>
      </w:pPr>
      <w:ins w:id="378" w:author="CATT_dxy1" w:date="2021-05-08T13:45:00Z">
        <w:r w:rsidRPr="00140E21">
          <w:rPr>
            <w:b/>
          </w:rPr>
          <w:t>Input, Optional:</w:t>
        </w:r>
        <w:r w:rsidRPr="00140E21">
          <w:t xml:space="preserve"> None</w:t>
        </w:r>
        <w:r w:rsidRPr="00140E21">
          <w:rPr>
            <w:i/>
          </w:rPr>
          <w:t>.</w:t>
        </w:r>
      </w:ins>
    </w:p>
    <w:p w:rsidR="00D72771" w:rsidRPr="00140E21" w:rsidRDefault="00D72771" w:rsidP="00D72771">
      <w:pPr>
        <w:rPr>
          <w:ins w:id="379" w:author="CATT_dxy1" w:date="2021-05-08T13:45:00Z"/>
        </w:rPr>
      </w:pPr>
      <w:ins w:id="380" w:author="CATT_dxy1" w:date="2021-05-08T13:45:00Z">
        <w:r w:rsidRPr="00140E21">
          <w:rPr>
            <w:b/>
          </w:rPr>
          <w:t xml:space="preserve">Output, Required: </w:t>
        </w:r>
        <w:r w:rsidRPr="00140E21">
          <w:t>None</w:t>
        </w:r>
        <w:r w:rsidRPr="00140E21">
          <w:rPr>
            <w:i/>
          </w:rPr>
          <w:t>.</w:t>
        </w:r>
      </w:ins>
    </w:p>
    <w:p w:rsidR="00D72771" w:rsidRPr="00140E21" w:rsidRDefault="00D72771" w:rsidP="00D72771">
      <w:pPr>
        <w:rPr>
          <w:ins w:id="381" w:author="CATT_dxy1" w:date="2021-05-08T13:45:00Z"/>
          <w:i/>
        </w:rPr>
      </w:pPr>
      <w:ins w:id="382" w:author="CATT_dxy1" w:date="2021-05-08T13:45:00Z">
        <w:r w:rsidRPr="00140E21">
          <w:rPr>
            <w:b/>
          </w:rPr>
          <w:t>Output, Optional:</w:t>
        </w:r>
        <w:r w:rsidRPr="00140E21">
          <w:t xml:space="preserve"> None</w:t>
        </w:r>
        <w:r w:rsidRPr="00140E21">
          <w:rPr>
            <w:i/>
          </w:rPr>
          <w:t>.</w:t>
        </w:r>
      </w:ins>
    </w:p>
    <w:p w:rsidR="0006764D" w:rsidRPr="00140E21" w:rsidRDefault="0006764D" w:rsidP="0006764D">
      <w:pPr>
        <w:pStyle w:val="4"/>
        <w:rPr>
          <w:ins w:id="383" w:author="CATT_dxy1" w:date="2021-05-08T13:40:00Z"/>
          <w:lang w:eastAsia="zh-CN"/>
        </w:rPr>
      </w:pPr>
      <w:ins w:id="384" w:author="CATT_dxy1" w:date="2021-05-08T13:42:00Z">
        <w:r>
          <w:rPr>
            <w:rFonts w:hint="eastAsia"/>
            <w:lang w:eastAsia="zh-CN"/>
          </w:rPr>
          <w:t>9.x</w:t>
        </w:r>
        <w:r w:rsidRPr="00140E21">
          <w:t>.</w:t>
        </w:r>
      </w:ins>
      <w:ins w:id="385" w:author="CATT_dxy1" w:date="2021-05-08T13:40:00Z">
        <w:r w:rsidRPr="00140E21">
          <w:rPr>
            <w:lang w:eastAsia="zh-CN"/>
          </w:rPr>
          <w:t>3.</w:t>
        </w:r>
      </w:ins>
      <w:ins w:id="386" w:author="CATT_dxy1" w:date="2021-05-08T13:45:00Z">
        <w:r w:rsidR="00AC1BD1">
          <w:rPr>
            <w:rFonts w:hint="eastAsia"/>
            <w:lang w:eastAsia="zh-CN"/>
          </w:rPr>
          <w:t>4</w:t>
        </w:r>
      </w:ins>
      <w:ins w:id="387" w:author="CATT_dxy1" w:date="2021-05-08T13:40:00Z">
        <w:r w:rsidRPr="00140E21">
          <w:rPr>
            <w:lang w:eastAsia="zh-CN"/>
          </w:rPr>
          <w:tab/>
          <w:t>N</w:t>
        </w:r>
      </w:ins>
      <w:ins w:id="388" w:author="CATT_dxy1" w:date="2021-05-08T13:42:00Z">
        <w:r>
          <w:rPr>
            <w:rFonts w:hint="eastAsia"/>
            <w:lang w:eastAsia="zh-CN"/>
          </w:rPr>
          <w:t>mb</w:t>
        </w:r>
      </w:ins>
      <w:ins w:id="389" w:author="CATT_dxy1" w:date="2021-05-08T13:40:00Z">
        <w:r w:rsidRPr="00140E21">
          <w:rPr>
            <w:lang w:eastAsia="zh-CN"/>
          </w:rPr>
          <w:t>smf_EventExposure_Notify service operation</w:t>
        </w:r>
        <w:bookmarkEnd w:id="330"/>
        <w:bookmarkEnd w:id="331"/>
        <w:bookmarkEnd w:id="332"/>
        <w:bookmarkEnd w:id="333"/>
        <w:bookmarkEnd w:id="334"/>
        <w:bookmarkEnd w:id="335"/>
        <w:bookmarkEnd w:id="336"/>
      </w:ins>
    </w:p>
    <w:p w:rsidR="0006764D" w:rsidRPr="00140E21" w:rsidRDefault="0006764D" w:rsidP="0006764D">
      <w:pPr>
        <w:rPr>
          <w:ins w:id="390" w:author="CATT_dxy1" w:date="2021-05-08T13:40:00Z"/>
        </w:rPr>
      </w:pPr>
      <w:ins w:id="391" w:author="CATT_dxy1" w:date="2021-05-08T13:40:00Z">
        <w:r w:rsidRPr="00140E21">
          <w:rPr>
            <w:b/>
          </w:rPr>
          <w:t>Service operation name:</w:t>
        </w:r>
        <w:r w:rsidRPr="00140E21">
          <w:t xml:space="preserve"> N</w:t>
        </w:r>
      </w:ins>
      <w:ins w:id="392" w:author="CATT_dxy1" w:date="2021-05-08T13:42:00Z">
        <w:r>
          <w:rPr>
            <w:rFonts w:hint="eastAsia"/>
            <w:lang w:eastAsia="zh-CN"/>
          </w:rPr>
          <w:t>mb</w:t>
        </w:r>
      </w:ins>
      <w:ins w:id="393" w:author="CATT_dxy1" w:date="2021-05-08T13:40:00Z">
        <w:r w:rsidRPr="00140E21">
          <w:t>smf_EventExposure_Notify</w:t>
        </w:r>
      </w:ins>
    </w:p>
    <w:p w:rsidR="0006764D" w:rsidRPr="00140E21" w:rsidRDefault="0006764D" w:rsidP="0006764D">
      <w:pPr>
        <w:rPr>
          <w:ins w:id="394" w:author="CATT_dxy1" w:date="2021-05-08T13:40:00Z"/>
          <w:rFonts w:eastAsia="宋体"/>
          <w:lang w:eastAsia="zh-CN"/>
        </w:rPr>
      </w:pPr>
      <w:ins w:id="395" w:author="CATT_dxy1" w:date="2021-05-08T13:40:00Z">
        <w:r w:rsidRPr="00140E21">
          <w:rPr>
            <w:b/>
          </w:rPr>
          <w:t>Description:</w:t>
        </w:r>
        <w:r w:rsidRPr="00140E21">
          <w:rPr>
            <w:lang w:eastAsia="zh-CN"/>
          </w:rPr>
          <w:t xml:space="preserve"> Report </w:t>
        </w:r>
      </w:ins>
      <w:ins w:id="396" w:author="CATT_dxy1" w:date="2021-05-08T13:42:00Z">
        <w:r w:rsidR="001061BA">
          <w:rPr>
            <w:rFonts w:hint="eastAsia"/>
            <w:lang w:eastAsia="zh-CN"/>
          </w:rPr>
          <w:t>MBS</w:t>
        </w:r>
      </w:ins>
      <w:ins w:id="397" w:author="CATT_dxy1" w:date="2021-05-08T13:40:00Z">
        <w:r w:rsidRPr="00140E21">
          <w:rPr>
            <w:lang w:eastAsia="zh-CN"/>
          </w:rPr>
          <w:t xml:space="preserve"> Session related event(s) to the NF which has subscribed to the event report service.</w:t>
        </w:r>
      </w:ins>
    </w:p>
    <w:p w:rsidR="0006764D" w:rsidRPr="00140E21" w:rsidRDefault="0006764D" w:rsidP="0006764D">
      <w:pPr>
        <w:rPr>
          <w:ins w:id="398" w:author="CATT_dxy1" w:date="2021-05-08T13:40:00Z"/>
          <w:lang w:eastAsia="zh-CN"/>
        </w:rPr>
      </w:pPr>
      <w:ins w:id="399" w:author="CATT_dxy1" w:date="2021-05-08T13:40:00Z">
        <w:r w:rsidRPr="00140E21">
          <w:rPr>
            <w:b/>
            <w:lang w:eastAsia="zh-CN"/>
          </w:rPr>
          <w:t>Input Required:</w:t>
        </w:r>
        <w:r w:rsidRPr="00140E21">
          <w:rPr>
            <w:lang w:eastAsia="zh-CN"/>
          </w:rPr>
          <w:t xml:space="preserve"> Event ID, Notification Correlation Information, </w:t>
        </w:r>
      </w:ins>
      <w:ins w:id="400" w:author="CATT_dxy1" w:date="2021-05-08T13:43:00Z">
        <w:r w:rsidR="001061BA">
          <w:rPr>
            <w:rFonts w:hint="eastAsia"/>
            <w:lang w:eastAsia="zh-CN"/>
          </w:rPr>
          <w:t>MBS</w:t>
        </w:r>
      </w:ins>
      <w:ins w:id="401" w:author="CATT_dxy1" w:date="2021-05-08T13:40:00Z">
        <w:r w:rsidRPr="00140E21">
          <w:rPr>
            <w:lang w:eastAsia="zh-CN"/>
          </w:rPr>
          <w:t xml:space="preserve"> Session ID, time stamp.</w:t>
        </w:r>
      </w:ins>
    </w:p>
    <w:p w:rsidR="0006764D" w:rsidRPr="00140E21" w:rsidRDefault="0006764D" w:rsidP="0006764D">
      <w:pPr>
        <w:rPr>
          <w:ins w:id="402" w:author="CATT_dxy1" w:date="2021-05-08T13:40:00Z"/>
          <w:lang w:eastAsia="zh-CN"/>
        </w:rPr>
      </w:pPr>
      <w:ins w:id="403" w:author="CATT_dxy1" w:date="2021-05-08T13:40:00Z">
        <w:r w:rsidRPr="00140E21">
          <w:rPr>
            <w:b/>
          </w:rPr>
          <w:t>Input, Optional:</w:t>
        </w:r>
        <w:r w:rsidRPr="00140E21">
          <w:t xml:space="preserve"> </w:t>
        </w:r>
        <w:r w:rsidRPr="00140E21">
          <w:rPr>
            <w:lang w:eastAsia="zh-CN"/>
          </w:rPr>
          <w:t>Event specific parameter list.</w:t>
        </w:r>
      </w:ins>
    </w:p>
    <w:p w:rsidR="0006764D" w:rsidRPr="00140E21" w:rsidRDefault="0006764D" w:rsidP="0006764D">
      <w:pPr>
        <w:rPr>
          <w:ins w:id="404" w:author="CATT_dxy1" w:date="2021-05-08T13:40:00Z"/>
          <w:b/>
          <w:lang w:eastAsia="zh-CN"/>
        </w:rPr>
      </w:pPr>
      <w:ins w:id="405" w:author="CATT_dxy1" w:date="2021-05-08T13:40:00Z">
        <w:r w:rsidRPr="00140E21">
          <w:rPr>
            <w:b/>
            <w:lang w:eastAsia="zh-CN"/>
          </w:rPr>
          <w:t>Output Required:</w:t>
        </w:r>
        <w:r w:rsidRPr="00140E21">
          <w:t xml:space="preserve"> Result Indication.</w:t>
        </w:r>
      </w:ins>
    </w:p>
    <w:p w:rsidR="00481216" w:rsidRPr="0006764D" w:rsidRDefault="0006764D" w:rsidP="00F75EA2">
      <w:pPr>
        <w:rPr>
          <w:ins w:id="406" w:author="CATT_dxy" w:date="2021-03-31T09:54:00Z"/>
          <w:lang w:eastAsia="zh-CN"/>
        </w:rPr>
      </w:pPr>
      <w:ins w:id="407" w:author="CATT_dxy1" w:date="2021-05-08T13:40:00Z">
        <w:r w:rsidRPr="00140E21">
          <w:rPr>
            <w:b/>
          </w:rPr>
          <w:t>Output, Optional:</w:t>
        </w:r>
        <w:r w:rsidRPr="006A0FF5">
          <w:t xml:space="preserve"> </w:t>
        </w:r>
      </w:ins>
      <w:ins w:id="408" w:author="CATT_dxy1" w:date="2021-05-08T14:34:00Z">
        <w:r w:rsidR="006A0FF5" w:rsidRPr="006A0FF5">
          <w:rPr>
            <w:rFonts w:hint="eastAsia"/>
          </w:rPr>
          <w:t>None</w:t>
        </w:r>
      </w:ins>
      <w:ins w:id="409" w:author="CATT_dxy1" w:date="2021-05-08T13:40:00Z">
        <w:r w:rsidRPr="006A0FF5">
          <w:t>.</w:t>
        </w:r>
      </w:ins>
    </w:p>
    <w:p w:rsidR="002B3E65" w:rsidRPr="004D31CC" w:rsidRDefault="002B3E65" w:rsidP="007F00B5">
      <w:pPr>
        <w:pStyle w:val="B1"/>
        <w:ind w:left="0" w:firstLine="0"/>
        <w:rPr>
          <w:lang w:eastAsia="zh-CN"/>
        </w:rPr>
      </w:pPr>
    </w:p>
    <w:p w:rsidR="00625F2B" w:rsidRPr="00663823" w:rsidRDefault="00E845AA" w:rsidP="006638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32"/>
          <w:szCs w:val="48"/>
          <w:lang w:eastAsia="zh-CN"/>
        </w:rPr>
      </w:pP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********************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 xml:space="preserve"> </w:t>
      </w:r>
      <w:r w:rsidR="002A586F"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E</w:t>
      </w:r>
      <w:r w:rsidR="002A586F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nd</w:t>
      </w:r>
      <w:r w:rsidR="002A586F"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of</w:t>
      </w:r>
      <w:r w:rsidR="002A586F"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C</w:t>
      </w:r>
      <w:r w:rsidR="002A586F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hange</w:t>
      </w:r>
      <w:r w:rsidR="002A586F"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********************</w:t>
      </w:r>
    </w:p>
    <w:sectPr w:rsidR="00625F2B" w:rsidRPr="00663823" w:rsidSect="000B7FED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48CE" w:rsidRDefault="001148CE">
      <w:r>
        <w:separator/>
      </w:r>
    </w:p>
  </w:endnote>
  <w:endnote w:type="continuationSeparator" w:id="0">
    <w:p w:rsidR="001148CE" w:rsidRDefault="001148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48CE" w:rsidRDefault="001148CE">
      <w:r>
        <w:separator/>
      </w:r>
    </w:p>
  </w:footnote>
  <w:footnote w:type="continuationSeparator" w:id="0">
    <w:p w:rsidR="001148CE" w:rsidRDefault="001148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D1F1A"/>
    <w:multiLevelType w:val="hybridMultilevel"/>
    <w:tmpl w:val="2286B0C0"/>
    <w:lvl w:ilvl="0" w:tplc="5D2CDAB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0CC051EA"/>
    <w:multiLevelType w:val="hybridMultilevel"/>
    <w:tmpl w:val="E78EB356"/>
    <w:lvl w:ilvl="0" w:tplc="43F80B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31E24F1"/>
    <w:multiLevelType w:val="hybridMultilevel"/>
    <w:tmpl w:val="643237B2"/>
    <w:lvl w:ilvl="0" w:tplc="83C212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47216BF"/>
    <w:multiLevelType w:val="hybridMultilevel"/>
    <w:tmpl w:val="A580C38C"/>
    <w:lvl w:ilvl="0" w:tplc="6694C8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5441347"/>
    <w:multiLevelType w:val="hybridMultilevel"/>
    <w:tmpl w:val="3BDA6C1E"/>
    <w:lvl w:ilvl="0" w:tplc="06763F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A803E6B"/>
    <w:multiLevelType w:val="hybridMultilevel"/>
    <w:tmpl w:val="3BDA6C1E"/>
    <w:lvl w:ilvl="0" w:tplc="06763F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F0622CC"/>
    <w:multiLevelType w:val="hybridMultilevel"/>
    <w:tmpl w:val="CFCA0678"/>
    <w:lvl w:ilvl="0" w:tplc="3F12FA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4CBB5505"/>
    <w:multiLevelType w:val="hybridMultilevel"/>
    <w:tmpl w:val="3BDA6C1E"/>
    <w:lvl w:ilvl="0" w:tplc="06763F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55975524"/>
    <w:multiLevelType w:val="hybridMultilevel"/>
    <w:tmpl w:val="AE08F082"/>
    <w:lvl w:ilvl="0" w:tplc="1FC07388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9">
    <w:nsid w:val="5CAF7BC9"/>
    <w:multiLevelType w:val="hybridMultilevel"/>
    <w:tmpl w:val="EAB840CC"/>
    <w:lvl w:ilvl="0" w:tplc="2430C966">
      <w:start w:val="23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>
    <w:nsid w:val="721B50A5"/>
    <w:multiLevelType w:val="hybridMultilevel"/>
    <w:tmpl w:val="3FD2F07E"/>
    <w:lvl w:ilvl="0" w:tplc="A2342D3C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num w:numId="1">
    <w:abstractNumId w:val="0"/>
  </w:num>
  <w:num w:numId="2">
    <w:abstractNumId w:val="9"/>
  </w:num>
  <w:num w:numId="3">
    <w:abstractNumId w:val="8"/>
  </w:num>
  <w:num w:numId="4">
    <w:abstractNumId w:val="10"/>
  </w:num>
  <w:num w:numId="5">
    <w:abstractNumId w:val="3"/>
  </w:num>
  <w:num w:numId="6">
    <w:abstractNumId w:val="2"/>
  </w:num>
  <w:num w:numId="7">
    <w:abstractNumId w:val="1"/>
  </w:num>
  <w:num w:numId="8">
    <w:abstractNumId w:val="6"/>
  </w:num>
  <w:num w:numId="9">
    <w:abstractNumId w:val="4"/>
  </w:num>
  <w:num w:numId="10">
    <w:abstractNumId w:val="7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5621"/>
    <w:rsid w:val="000115C6"/>
    <w:rsid w:val="00013D65"/>
    <w:rsid w:val="00016B58"/>
    <w:rsid w:val="00022E4A"/>
    <w:rsid w:val="00024FC9"/>
    <w:rsid w:val="00026140"/>
    <w:rsid w:val="00027390"/>
    <w:rsid w:val="00031D2E"/>
    <w:rsid w:val="00037961"/>
    <w:rsid w:val="0005445D"/>
    <w:rsid w:val="000602FE"/>
    <w:rsid w:val="000612BC"/>
    <w:rsid w:val="00063068"/>
    <w:rsid w:val="00065EA1"/>
    <w:rsid w:val="0006764D"/>
    <w:rsid w:val="000A0796"/>
    <w:rsid w:val="000A6394"/>
    <w:rsid w:val="000B43D3"/>
    <w:rsid w:val="000B7FED"/>
    <w:rsid w:val="000C038A"/>
    <w:rsid w:val="000C53E0"/>
    <w:rsid w:val="000C6598"/>
    <w:rsid w:val="000C6A86"/>
    <w:rsid w:val="000F084D"/>
    <w:rsid w:val="000F2C41"/>
    <w:rsid w:val="000F596B"/>
    <w:rsid w:val="00100634"/>
    <w:rsid w:val="001061BA"/>
    <w:rsid w:val="0010642A"/>
    <w:rsid w:val="00111F8C"/>
    <w:rsid w:val="001148CE"/>
    <w:rsid w:val="00114EA0"/>
    <w:rsid w:val="00123FAD"/>
    <w:rsid w:val="00125E54"/>
    <w:rsid w:val="00134EAA"/>
    <w:rsid w:val="00135B72"/>
    <w:rsid w:val="00135D92"/>
    <w:rsid w:val="00145BE1"/>
    <w:rsid w:val="00145D43"/>
    <w:rsid w:val="00161F0D"/>
    <w:rsid w:val="001668BA"/>
    <w:rsid w:val="00166999"/>
    <w:rsid w:val="00167055"/>
    <w:rsid w:val="00176436"/>
    <w:rsid w:val="0018194B"/>
    <w:rsid w:val="001819F6"/>
    <w:rsid w:val="00190A07"/>
    <w:rsid w:val="00191CC8"/>
    <w:rsid w:val="00192C46"/>
    <w:rsid w:val="00192DD7"/>
    <w:rsid w:val="00192DE2"/>
    <w:rsid w:val="001957CC"/>
    <w:rsid w:val="001A08B3"/>
    <w:rsid w:val="001A3EB7"/>
    <w:rsid w:val="001A730C"/>
    <w:rsid w:val="001A7B60"/>
    <w:rsid w:val="001B1304"/>
    <w:rsid w:val="001B52F0"/>
    <w:rsid w:val="001B5DF4"/>
    <w:rsid w:val="001B7A65"/>
    <w:rsid w:val="001D2719"/>
    <w:rsid w:val="001E3B67"/>
    <w:rsid w:val="001E41F3"/>
    <w:rsid w:val="0020511F"/>
    <w:rsid w:val="002114CF"/>
    <w:rsid w:val="00215B0C"/>
    <w:rsid w:val="002306E3"/>
    <w:rsid w:val="0023595F"/>
    <w:rsid w:val="00241AE5"/>
    <w:rsid w:val="00244768"/>
    <w:rsid w:val="00247978"/>
    <w:rsid w:val="00250106"/>
    <w:rsid w:val="00252F0D"/>
    <w:rsid w:val="00257380"/>
    <w:rsid w:val="00257F91"/>
    <w:rsid w:val="0026004D"/>
    <w:rsid w:val="00262D2F"/>
    <w:rsid w:val="002640DD"/>
    <w:rsid w:val="002677E9"/>
    <w:rsid w:val="00275D12"/>
    <w:rsid w:val="00275FC2"/>
    <w:rsid w:val="00282581"/>
    <w:rsid w:val="00284B2C"/>
    <w:rsid w:val="00284FEB"/>
    <w:rsid w:val="002860C4"/>
    <w:rsid w:val="0029396B"/>
    <w:rsid w:val="00293EEB"/>
    <w:rsid w:val="00293F1B"/>
    <w:rsid w:val="002957AB"/>
    <w:rsid w:val="002A3BBF"/>
    <w:rsid w:val="002A5188"/>
    <w:rsid w:val="002A586F"/>
    <w:rsid w:val="002A675A"/>
    <w:rsid w:val="002B31E5"/>
    <w:rsid w:val="002B3E65"/>
    <w:rsid w:val="002B4E84"/>
    <w:rsid w:val="002B5741"/>
    <w:rsid w:val="002B6F44"/>
    <w:rsid w:val="002C5A7E"/>
    <w:rsid w:val="002E5837"/>
    <w:rsid w:val="00305409"/>
    <w:rsid w:val="00320D48"/>
    <w:rsid w:val="0032595C"/>
    <w:rsid w:val="0032649D"/>
    <w:rsid w:val="00331AD0"/>
    <w:rsid w:val="00333246"/>
    <w:rsid w:val="003351BF"/>
    <w:rsid w:val="00340F9D"/>
    <w:rsid w:val="00342C74"/>
    <w:rsid w:val="00350DA0"/>
    <w:rsid w:val="00355997"/>
    <w:rsid w:val="003571F4"/>
    <w:rsid w:val="003609EF"/>
    <w:rsid w:val="00360AF6"/>
    <w:rsid w:val="0036231A"/>
    <w:rsid w:val="00364E3E"/>
    <w:rsid w:val="0036602F"/>
    <w:rsid w:val="00374DD4"/>
    <w:rsid w:val="0038302D"/>
    <w:rsid w:val="00393E52"/>
    <w:rsid w:val="00393EB1"/>
    <w:rsid w:val="003A6591"/>
    <w:rsid w:val="003C3A38"/>
    <w:rsid w:val="003C74AF"/>
    <w:rsid w:val="003D2CA5"/>
    <w:rsid w:val="003D5C3E"/>
    <w:rsid w:val="003E008E"/>
    <w:rsid w:val="003E07EE"/>
    <w:rsid w:val="003E1A36"/>
    <w:rsid w:val="003E3163"/>
    <w:rsid w:val="003E5E83"/>
    <w:rsid w:val="003F74E6"/>
    <w:rsid w:val="00401CEC"/>
    <w:rsid w:val="00402A92"/>
    <w:rsid w:val="00410371"/>
    <w:rsid w:val="00414BB9"/>
    <w:rsid w:val="004242F1"/>
    <w:rsid w:val="00426F8F"/>
    <w:rsid w:val="00430114"/>
    <w:rsid w:val="004458C6"/>
    <w:rsid w:val="00445E13"/>
    <w:rsid w:val="00447A34"/>
    <w:rsid w:val="00447B0E"/>
    <w:rsid w:val="0045266F"/>
    <w:rsid w:val="00452889"/>
    <w:rsid w:val="004659E1"/>
    <w:rsid w:val="004730A5"/>
    <w:rsid w:val="00480AFE"/>
    <w:rsid w:val="00481216"/>
    <w:rsid w:val="0049306C"/>
    <w:rsid w:val="00494A95"/>
    <w:rsid w:val="004A632E"/>
    <w:rsid w:val="004B1044"/>
    <w:rsid w:val="004B6378"/>
    <w:rsid w:val="004B75B7"/>
    <w:rsid w:val="004C0346"/>
    <w:rsid w:val="004C1FD3"/>
    <w:rsid w:val="004D1EBF"/>
    <w:rsid w:val="004D31CC"/>
    <w:rsid w:val="004E62BF"/>
    <w:rsid w:val="004E7EC8"/>
    <w:rsid w:val="004F7BE1"/>
    <w:rsid w:val="00506627"/>
    <w:rsid w:val="00506FAE"/>
    <w:rsid w:val="005115B0"/>
    <w:rsid w:val="0051580D"/>
    <w:rsid w:val="00522CF9"/>
    <w:rsid w:val="0053362B"/>
    <w:rsid w:val="005358EE"/>
    <w:rsid w:val="00547111"/>
    <w:rsid w:val="0055405D"/>
    <w:rsid w:val="005737A3"/>
    <w:rsid w:val="00576DF2"/>
    <w:rsid w:val="0058333D"/>
    <w:rsid w:val="0058680A"/>
    <w:rsid w:val="00592D74"/>
    <w:rsid w:val="005A0A51"/>
    <w:rsid w:val="005A4A0B"/>
    <w:rsid w:val="005B2DCA"/>
    <w:rsid w:val="005B3BBE"/>
    <w:rsid w:val="005B45B9"/>
    <w:rsid w:val="005B589B"/>
    <w:rsid w:val="005C0A2B"/>
    <w:rsid w:val="005D3B1B"/>
    <w:rsid w:val="005D7349"/>
    <w:rsid w:val="005E2C44"/>
    <w:rsid w:val="005F76CB"/>
    <w:rsid w:val="005F778B"/>
    <w:rsid w:val="006028EE"/>
    <w:rsid w:val="006073F1"/>
    <w:rsid w:val="006106D2"/>
    <w:rsid w:val="00621188"/>
    <w:rsid w:val="006228C2"/>
    <w:rsid w:val="00623C7B"/>
    <w:rsid w:val="006257ED"/>
    <w:rsid w:val="00625F2B"/>
    <w:rsid w:val="006303D1"/>
    <w:rsid w:val="00630C08"/>
    <w:rsid w:val="00630F81"/>
    <w:rsid w:val="00650B79"/>
    <w:rsid w:val="0065196D"/>
    <w:rsid w:val="006520D2"/>
    <w:rsid w:val="00652F91"/>
    <w:rsid w:val="00654D4D"/>
    <w:rsid w:val="006550F9"/>
    <w:rsid w:val="00663823"/>
    <w:rsid w:val="00672D09"/>
    <w:rsid w:val="00675635"/>
    <w:rsid w:val="00675A83"/>
    <w:rsid w:val="00677BE4"/>
    <w:rsid w:val="00681783"/>
    <w:rsid w:val="00683EBB"/>
    <w:rsid w:val="006861C5"/>
    <w:rsid w:val="00686307"/>
    <w:rsid w:val="00690CC1"/>
    <w:rsid w:val="0069223D"/>
    <w:rsid w:val="006928AA"/>
    <w:rsid w:val="00693BB4"/>
    <w:rsid w:val="00695808"/>
    <w:rsid w:val="00697B80"/>
    <w:rsid w:val="006A0FF5"/>
    <w:rsid w:val="006A111F"/>
    <w:rsid w:val="006A5FC0"/>
    <w:rsid w:val="006A7D78"/>
    <w:rsid w:val="006B0054"/>
    <w:rsid w:val="006B46FB"/>
    <w:rsid w:val="006B79A2"/>
    <w:rsid w:val="006C3D87"/>
    <w:rsid w:val="006C679D"/>
    <w:rsid w:val="006E21FB"/>
    <w:rsid w:val="006F5201"/>
    <w:rsid w:val="00707D23"/>
    <w:rsid w:val="007233FF"/>
    <w:rsid w:val="00723C8C"/>
    <w:rsid w:val="00740FF7"/>
    <w:rsid w:val="00744635"/>
    <w:rsid w:val="007459EE"/>
    <w:rsid w:val="00745F77"/>
    <w:rsid w:val="00752432"/>
    <w:rsid w:val="00752815"/>
    <w:rsid w:val="00752EE2"/>
    <w:rsid w:val="00764C86"/>
    <w:rsid w:val="00767A48"/>
    <w:rsid w:val="007713F7"/>
    <w:rsid w:val="00777987"/>
    <w:rsid w:val="00790D97"/>
    <w:rsid w:val="00791282"/>
    <w:rsid w:val="00791B9E"/>
    <w:rsid w:val="00792342"/>
    <w:rsid w:val="007977A8"/>
    <w:rsid w:val="007A71CC"/>
    <w:rsid w:val="007B5056"/>
    <w:rsid w:val="007B512A"/>
    <w:rsid w:val="007B63D7"/>
    <w:rsid w:val="007C2097"/>
    <w:rsid w:val="007D329A"/>
    <w:rsid w:val="007D452A"/>
    <w:rsid w:val="007D6A07"/>
    <w:rsid w:val="007D7587"/>
    <w:rsid w:val="007E1B26"/>
    <w:rsid w:val="007E2701"/>
    <w:rsid w:val="007E5412"/>
    <w:rsid w:val="007E77CF"/>
    <w:rsid w:val="007F00B5"/>
    <w:rsid w:val="007F281E"/>
    <w:rsid w:val="007F7259"/>
    <w:rsid w:val="00800BD1"/>
    <w:rsid w:val="00803D2E"/>
    <w:rsid w:val="008040A8"/>
    <w:rsid w:val="00806C34"/>
    <w:rsid w:val="00816714"/>
    <w:rsid w:val="008279FA"/>
    <w:rsid w:val="00846FBA"/>
    <w:rsid w:val="00847242"/>
    <w:rsid w:val="008513EA"/>
    <w:rsid w:val="00852045"/>
    <w:rsid w:val="00857D86"/>
    <w:rsid w:val="008619FF"/>
    <w:rsid w:val="00861EAE"/>
    <w:rsid w:val="008626E7"/>
    <w:rsid w:val="00866536"/>
    <w:rsid w:val="00870EE7"/>
    <w:rsid w:val="008863B9"/>
    <w:rsid w:val="00891A82"/>
    <w:rsid w:val="00897403"/>
    <w:rsid w:val="008A45A6"/>
    <w:rsid w:val="008A602A"/>
    <w:rsid w:val="008A664C"/>
    <w:rsid w:val="008B4580"/>
    <w:rsid w:val="008B48B3"/>
    <w:rsid w:val="008D02B1"/>
    <w:rsid w:val="008E0BD8"/>
    <w:rsid w:val="008E39C8"/>
    <w:rsid w:val="008E6186"/>
    <w:rsid w:val="008F2849"/>
    <w:rsid w:val="008F686C"/>
    <w:rsid w:val="008F6D80"/>
    <w:rsid w:val="00901F41"/>
    <w:rsid w:val="009020BD"/>
    <w:rsid w:val="00906AB3"/>
    <w:rsid w:val="00911001"/>
    <w:rsid w:val="0091194C"/>
    <w:rsid w:val="00913721"/>
    <w:rsid w:val="009148DE"/>
    <w:rsid w:val="009236FC"/>
    <w:rsid w:val="009247A8"/>
    <w:rsid w:val="00924D18"/>
    <w:rsid w:val="00935437"/>
    <w:rsid w:val="00937209"/>
    <w:rsid w:val="00937AEA"/>
    <w:rsid w:val="00941E30"/>
    <w:rsid w:val="00946B65"/>
    <w:rsid w:val="0094792E"/>
    <w:rsid w:val="00953B3A"/>
    <w:rsid w:val="00963D10"/>
    <w:rsid w:val="00964298"/>
    <w:rsid w:val="009674C8"/>
    <w:rsid w:val="0097281C"/>
    <w:rsid w:val="00975C25"/>
    <w:rsid w:val="009777D9"/>
    <w:rsid w:val="009830AA"/>
    <w:rsid w:val="00983249"/>
    <w:rsid w:val="00984BD9"/>
    <w:rsid w:val="00991B88"/>
    <w:rsid w:val="009A27CF"/>
    <w:rsid w:val="009A36C2"/>
    <w:rsid w:val="009A45B9"/>
    <w:rsid w:val="009A5753"/>
    <w:rsid w:val="009A579D"/>
    <w:rsid w:val="009B2707"/>
    <w:rsid w:val="009B43EB"/>
    <w:rsid w:val="009B4734"/>
    <w:rsid w:val="009B69FA"/>
    <w:rsid w:val="009C1F7B"/>
    <w:rsid w:val="009C243A"/>
    <w:rsid w:val="009C5FA4"/>
    <w:rsid w:val="009C6972"/>
    <w:rsid w:val="009D79E9"/>
    <w:rsid w:val="009E3297"/>
    <w:rsid w:val="009E45A5"/>
    <w:rsid w:val="009F734F"/>
    <w:rsid w:val="00A12FC1"/>
    <w:rsid w:val="00A246B6"/>
    <w:rsid w:val="00A250AC"/>
    <w:rsid w:val="00A25267"/>
    <w:rsid w:val="00A33AC1"/>
    <w:rsid w:val="00A410A1"/>
    <w:rsid w:val="00A42B5D"/>
    <w:rsid w:val="00A45FF7"/>
    <w:rsid w:val="00A47E70"/>
    <w:rsid w:val="00A50CF0"/>
    <w:rsid w:val="00A53BA4"/>
    <w:rsid w:val="00A540D3"/>
    <w:rsid w:val="00A61B35"/>
    <w:rsid w:val="00A66C52"/>
    <w:rsid w:val="00A67F6E"/>
    <w:rsid w:val="00A71F4D"/>
    <w:rsid w:val="00A7671C"/>
    <w:rsid w:val="00A77351"/>
    <w:rsid w:val="00A95740"/>
    <w:rsid w:val="00AA04E3"/>
    <w:rsid w:val="00AA2CBC"/>
    <w:rsid w:val="00AA441A"/>
    <w:rsid w:val="00AB11F5"/>
    <w:rsid w:val="00AC1BD1"/>
    <w:rsid w:val="00AC42A9"/>
    <w:rsid w:val="00AC5820"/>
    <w:rsid w:val="00AC77E9"/>
    <w:rsid w:val="00AD0140"/>
    <w:rsid w:val="00AD1CD8"/>
    <w:rsid w:val="00AD4904"/>
    <w:rsid w:val="00AD53D2"/>
    <w:rsid w:val="00AE1DCB"/>
    <w:rsid w:val="00AE49D1"/>
    <w:rsid w:val="00AE72F7"/>
    <w:rsid w:val="00AE7C89"/>
    <w:rsid w:val="00AF1358"/>
    <w:rsid w:val="00AF3616"/>
    <w:rsid w:val="00AF38AD"/>
    <w:rsid w:val="00AF38C0"/>
    <w:rsid w:val="00AF4CC0"/>
    <w:rsid w:val="00AF53A0"/>
    <w:rsid w:val="00B018E7"/>
    <w:rsid w:val="00B01A70"/>
    <w:rsid w:val="00B01CD0"/>
    <w:rsid w:val="00B12E18"/>
    <w:rsid w:val="00B16E4D"/>
    <w:rsid w:val="00B24442"/>
    <w:rsid w:val="00B258BB"/>
    <w:rsid w:val="00B327A1"/>
    <w:rsid w:val="00B32D5C"/>
    <w:rsid w:val="00B3600C"/>
    <w:rsid w:val="00B3719C"/>
    <w:rsid w:val="00B45ADA"/>
    <w:rsid w:val="00B51B98"/>
    <w:rsid w:val="00B546B3"/>
    <w:rsid w:val="00B568E9"/>
    <w:rsid w:val="00B57156"/>
    <w:rsid w:val="00B63ED7"/>
    <w:rsid w:val="00B67B97"/>
    <w:rsid w:val="00B70164"/>
    <w:rsid w:val="00B711DB"/>
    <w:rsid w:val="00B751FE"/>
    <w:rsid w:val="00B77D29"/>
    <w:rsid w:val="00B80CA6"/>
    <w:rsid w:val="00B909AD"/>
    <w:rsid w:val="00B91CB1"/>
    <w:rsid w:val="00B940B2"/>
    <w:rsid w:val="00B968C8"/>
    <w:rsid w:val="00B97691"/>
    <w:rsid w:val="00BA3EC5"/>
    <w:rsid w:val="00BA51D9"/>
    <w:rsid w:val="00BB2C80"/>
    <w:rsid w:val="00BB58AE"/>
    <w:rsid w:val="00BB5DFC"/>
    <w:rsid w:val="00BC05D1"/>
    <w:rsid w:val="00BC23B7"/>
    <w:rsid w:val="00BC5266"/>
    <w:rsid w:val="00BC7A2D"/>
    <w:rsid w:val="00BD279D"/>
    <w:rsid w:val="00BD417D"/>
    <w:rsid w:val="00BD6BB8"/>
    <w:rsid w:val="00BE09A9"/>
    <w:rsid w:val="00BE29DE"/>
    <w:rsid w:val="00BF5503"/>
    <w:rsid w:val="00C0138C"/>
    <w:rsid w:val="00C04425"/>
    <w:rsid w:val="00C226FE"/>
    <w:rsid w:val="00C24379"/>
    <w:rsid w:val="00C43F42"/>
    <w:rsid w:val="00C44D4C"/>
    <w:rsid w:val="00C51857"/>
    <w:rsid w:val="00C5410B"/>
    <w:rsid w:val="00C54189"/>
    <w:rsid w:val="00C54B90"/>
    <w:rsid w:val="00C6062D"/>
    <w:rsid w:val="00C655B3"/>
    <w:rsid w:val="00C66BA2"/>
    <w:rsid w:val="00C72164"/>
    <w:rsid w:val="00C769D2"/>
    <w:rsid w:val="00C929C0"/>
    <w:rsid w:val="00C95985"/>
    <w:rsid w:val="00CA48B0"/>
    <w:rsid w:val="00CA77F3"/>
    <w:rsid w:val="00CB0CEF"/>
    <w:rsid w:val="00CB36B7"/>
    <w:rsid w:val="00CB56BF"/>
    <w:rsid w:val="00CB68E4"/>
    <w:rsid w:val="00CB78D9"/>
    <w:rsid w:val="00CC5026"/>
    <w:rsid w:val="00CC68D0"/>
    <w:rsid w:val="00CD0D7C"/>
    <w:rsid w:val="00CE7CEC"/>
    <w:rsid w:val="00CE7E84"/>
    <w:rsid w:val="00D013BD"/>
    <w:rsid w:val="00D03F9A"/>
    <w:rsid w:val="00D05515"/>
    <w:rsid w:val="00D06D51"/>
    <w:rsid w:val="00D11482"/>
    <w:rsid w:val="00D13C1C"/>
    <w:rsid w:val="00D15E1D"/>
    <w:rsid w:val="00D23B19"/>
    <w:rsid w:val="00D24991"/>
    <w:rsid w:val="00D24C62"/>
    <w:rsid w:val="00D25A21"/>
    <w:rsid w:val="00D26E14"/>
    <w:rsid w:val="00D35891"/>
    <w:rsid w:val="00D50255"/>
    <w:rsid w:val="00D604DA"/>
    <w:rsid w:val="00D65F41"/>
    <w:rsid w:val="00D66520"/>
    <w:rsid w:val="00D67A08"/>
    <w:rsid w:val="00D67E2F"/>
    <w:rsid w:val="00D70849"/>
    <w:rsid w:val="00D72771"/>
    <w:rsid w:val="00D829A9"/>
    <w:rsid w:val="00D86EF0"/>
    <w:rsid w:val="00D91E89"/>
    <w:rsid w:val="00D93CA3"/>
    <w:rsid w:val="00DD00B3"/>
    <w:rsid w:val="00DD22FE"/>
    <w:rsid w:val="00DD2ED3"/>
    <w:rsid w:val="00DD56E5"/>
    <w:rsid w:val="00DD6935"/>
    <w:rsid w:val="00DE34CF"/>
    <w:rsid w:val="00DE6D05"/>
    <w:rsid w:val="00DF0A7D"/>
    <w:rsid w:val="00DF5931"/>
    <w:rsid w:val="00E011BC"/>
    <w:rsid w:val="00E02B6B"/>
    <w:rsid w:val="00E13F3D"/>
    <w:rsid w:val="00E1620A"/>
    <w:rsid w:val="00E16C4B"/>
    <w:rsid w:val="00E20234"/>
    <w:rsid w:val="00E221B4"/>
    <w:rsid w:val="00E34898"/>
    <w:rsid w:val="00E34A80"/>
    <w:rsid w:val="00E37C82"/>
    <w:rsid w:val="00E47A13"/>
    <w:rsid w:val="00E65A0E"/>
    <w:rsid w:val="00E66992"/>
    <w:rsid w:val="00E678F7"/>
    <w:rsid w:val="00E83B9B"/>
    <w:rsid w:val="00E845AA"/>
    <w:rsid w:val="00E871C0"/>
    <w:rsid w:val="00E922AE"/>
    <w:rsid w:val="00E943B9"/>
    <w:rsid w:val="00E95D96"/>
    <w:rsid w:val="00E96D1A"/>
    <w:rsid w:val="00EA0BDF"/>
    <w:rsid w:val="00EA238A"/>
    <w:rsid w:val="00EA57C6"/>
    <w:rsid w:val="00EB09B7"/>
    <w:rsid w:val="00EB11B5"/>
    <w:rsid w:val="00EB4388"/>
    <w:rsid w:val="00EC09DD"/>
    <w:rsid w:val="00EC0A84"/>
    <w:rsid w:val="00EC203E"/>
    <w:rsid w:val="00EC4F88"/>
    <w:rsid w:val="00EC5732"/>
    <w:rsid w:val="00ED14A7"/>
    <w:rsid w:val="00ED3C56"/>
    <w:rsid w:val="00EE100C"/>
    <w:rsid w:val="00EE3D41"/>
    <w:rsid w:val="00EE7D7C"/>
    <w:rsid w:val="00EF1924"/>
    <w:rsid w:val="00F12979"/>
    <w:rsid w:val="00F12EC3"/>
    <w:rsid w:val="00F13B61"/>
    <w:rsid w:val="00F22350"/>
    <w:rsid w:val="00F25D98"/>
    <w:rsid w:val="00F264A8"/>
    <w:rsid w:val="00F26BDD"/>
    <w:rsid w:val="00F26C06"/>
    <w:rsid w:val="00F300FB"/>
    <w:rsid w:val="00F30FBD"/>
    <w:rsid w:val="00F34F71"/>
    <w:rsid w:val="00F36B51"/>
    <w:rsid w:val="00F47FBD"/>
    <w:rsid w:val="00F52F29"/>
    <w:rsid w:val="00F55654"/>
    <w:rsid w:val="00F572EB"/>
    <w:rsid w:val="00F60F47"/>
    <w:rsid w:val="00F62A38"/>
    <w:rsid w:val="00F67A13"/>
    <w:rsid w:val="00F74FB6"/>
    <w:rsid w:val="00F75D7B"/>
    <w:rsid w:val="00F75EA2"/>
    <w:rsid w:val="00F84EF6"/>
    <w:rsid w:val="00F90B6C"/>
    <w:rsid w:val="00FA09CE"/>
    <w:rsid w:val="00FA52D1"/>
    <w:rsid w:val="00FB6386"/>
    <w:rsid w:val="00FC1358"/>
    <w:rsid w:val="00FC55BC"/>
    <w:rsid w:val="00FD69D7"/>
    <w:rsid w:val="00FD6F7E"/>
    <w:rsid w:val="00FD7C3E"/>
    <w:rsid w:val="00FE5798"/>
    <w:rsid w:val="00FE6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D86E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86EF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9236F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9236F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236FC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7F00B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9674C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674C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9674C8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6A5FC0"/>
    <w:rPr>
      <w:color w:val="000000"/>
      <w:lang w:eastAsia="ja-JP"/>
    </w:rPr>
  </w:style>
  <w:style w:type="paragraph" w:styleId="af1">
    <w:name w:val="List Paragraph"/>
    <w:basedOn w:val="a"/>
    <w:uiPriority w:val="34"/>
    <w:qFormat/>
    <w:rsid w:val="00E96D1A"/>
    <w:pPr>
      <w:ind w:left="720"/>
      <w:contextualSpacing/>
    </w:pPr>
    <w:rPr>
      <w:rFonts w:cs="宋体"/>
    </w:rPr>
  </w:style>
  <w:style w:type="table" w:styleId="af2">
    <w:name w:val="Table Grid"/>
    <w:basedOn w:val="a1"/>
    <w:uiPriority w:val="39"/>
    <w:rsid w:val="004458C6"/>
    <w:rPr>
      <w:rFonts w:ascii="Times New Roman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Char">
    <w:name w:val="标题 5 Char"/>
    <w:link w:val="5"/>
    <w:rsid w:val="0006764D"/>
    <w:rPr>
      <w:rFonts w:ascii="Arial" w:hAnsi="Arial"/>
      <w:sz w:val="22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D86E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86EF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9236F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9236F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236FC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7F00B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9674C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674C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9674C8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6A5FC0"/>
    <w:rPr>
      <w:color w:val="000000"/>
      <w:lang w:eastAsia="ja-JP"/>
    </w:rPr>
  </w:style>
  <w:style w:type="paragraph" w:styleId="af1">
    <w:name w:val="List Paragraph"/>
    <w:basedOn w:val="a"/>
    <w:uiPriority w:val="34"/>
    <w:qFormat/>
    <w:rsid w:val="00E96D1A"/>
    <w:pPr>
      <w:ind w:left="720"/>
      <w:contextualSpacing/>
    </w:pPr>
    <w:rPr>
      <w:rFonts w:cs="宋体"/>
    </w:rPr>
  </w:style>
  <w:style w:type="table" w:styleId="af2">
    <w:name w:val="Table Grid"/>
    <w:basedOn w:val="a1"/>
    <w:uiPriority w:val="39"/>
    <w:rsid w:val="004458C6"/>
    <w:rPr>
      <w:rFonts w:ascii="Times New Roman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Char">
    <w:name w:val="标题 5 Char"/>
    <w:link w:val="5"/>
    <w:rsid w:val="0006764D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355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353596-C22B-4F66-A8AE-59DAF92ADE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472</TotalTime>
  <Pages>4</Pages>
  <Words>1008</Words>
  <Characters>5746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CATT_dxy1</dc:creator>
  <cp:lastModifiedBy>CATT_dxy3</cp:lastModifiedBy>
  <cp:revision>244</cp:revision>
  <cp:lastPrinted>1900-12-31T16:00:00Z</cp:lastPrinted>
  <dcterms:created xsi:type="dcterms:W3CDTF">2021-02-03T03:15:00Z</dcterms:created>
  <dcterms:modified xsi:type="dcterms:W3CDTF">2021-05-10T10:04:00Z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